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76E8BA13"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A936F8">
        <w:rPr>
          <w:b/>
          <w:noProof/>
          <w:sz w:val="24"/>
        </w:rPr>
        <w:t>184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24468442" w:rsidR="00B060C4" w:rsidRPr="00FC0A9A" w:rsidRDefault="00FC0A9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AE20A" w:rsidR="001E41F3" w:rsidRPr="00410371" w:rsidRDefault="004F60E8" w:rsidP="005C0685">
            <w:pPr>
              <w:pStyle w:val="CRCoverPage"/>
              <w:spacing w:after="0"/>
              <w:jc w:val="right"/>
              <w:rPr>
                <w:b/>
                <w:noProof/>
                <w:sz w:val="28"/>
              </w:rPr>
            </w:pPr>
            <w:r w:rsidRPr="00953EDF">
              <w:rPr>
                <w:b/>
                <w:noProof/>
                <w:sz w:val="28"/>
              </w:rPr>
              <w:t>29.5</w:t>
            </w:r>
            <w:r w:rsidR="009C4F63">
              <w:rPr>
                <w:b/>
                <w:noProof/>
                <w:sz w:val="28"/>
              </w:rPr>
              <w:t>2</w:t>
            </w:r>
            <w:r w:rsidR="005C06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8BE6F" w:rsidR="001E41F3" w:rsidRPr="00410371" w:rsidRDefault="00A936F8" w:rsidP="00A936F8">
            <w:pPr>
              <w:pStyle w:val="CRCoverPage"/>
              <w:spacing w:after="0"/>
              <w:jc w:val="center"/>
              <w:rPr>
                <w:noProof/>
              </w:rPr>
            </w:pPr>
            <w:r w:rsidRPr="00A936F8">
              <w:rPr>
                <w:b/>
                <w:noProof/>
                <w:sz w:val="28"/>
              </w:rPr>
              <w:t>1437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2C6CA" w:rsidR="001E41F3" w:rsidRPr="00410371" w:rsidRDefault="004F60E8" w:rsidP="00066580">
            <w:pPr>
              <w:pStyle w:val="CRCoverPage"/>
              <w:spacing w:after="0"/>
              <w:jc w:val="center"/>
              <w:rPr>
                <w:noProof/>
                <w:sz w:val="28"/>
              </w:rPr>
            </w:pPr>
            <w:r>
              <w:rPr>
                <w:b/>
                <w:noProof/>
                <w:sz w:val="28"/>
              </w:rPr>
              <w:t>1</w:t>
            </w:r>
            <w:r w:rsidR="00066580">
              <w:rPr>
                <w:b/>
                <w:noProof/>
                <w:sz w:val="28"/>
              </w:rPr>
              <w:t>9</w:t>
            </w:r>
            <w:r>
              <w:rPr>
                <w:b/>
                <w:noProof/>
                <w:sz w:val="28"/>
              </w:rPr>
              <w:t>.</w:t>
            </w:r>
            <w:r w:rsidR="0006658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C4F6A" w:rsidR="001E41F3" w:rsidRDefault="00A43B33" w:rsidP="002C15F7">
            <w:pPr>
              <w:pStyle w:val="CRCoverPage"/>
              <w:spacing w:after="0"/>
              <w:ind w:left="100"/>
              <w:rPr>
                <w:noProof/>
                <w:lang w:eastAsia="zh-CN"/>
              </w:rPr>
            </w:pPr>
            <w:r>
              <w:rPr>
                <w:noProof/>
                <w:lang w:eastAsia="zh-CN"/>
              </w:rPr>
              <w:t>Clarifications for the presence condition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D9D47" w:rsidR="001E41F3" w:rsidRDefault="00554D1D" w:rsidP="00B61025">
            <w:pPr>
              <w:pStyle w:val="CRCoverPage"/>
              <w:spacing w:after="0"/>
              <w:ind w:left="100"/>
              <w:rPr>
                <w:noProof/>
              </w:rPr>
            </w:pPr>
            <w: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5936D" w:rsidR="001E41F3" w:rsidRDefault="003C3305"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4E260" w:rsidR="001E41F3" w:rsidRDefault="004F60E8" w:rsidP="009F7D03">
            <w:pPr>
              <w:pStyle w:val="CRCoverPage"/>
              <w:spacing w:after="0"/>
              <w:ind w:left="100"/>
              <w:rPr>
                <w:noProof/>
              </w:rPr>
            </w:pPr>
            <w:r>
              <w:rPr>
                <w:noProof/>
              </w:rPr>
              <w:t>Rel-1</w:t>
            </w:r>
            <w:r w:rsidR="003B2A5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177A7" w:rsidR="001562BA" w:rsidRDefault="009916F1" w:rsidP="003C3305">
            <w:pPr>
              <w:pStyle w:val="CRCoverPage"/>
              <w:spacing w:after="0"/>
              <w:ind w:left="100"/>
              <w:rPr>
                <w:noProof/>
              </w:rPr>
            </w:pPr>
            <w:r>
              <w:rPr>
                <w:noProof/>
                <w:lang w:eastAsia="zh-CN"/>
              </w:rPr>
              <w:t>T</w:t>
            </w:r>
            <w:r w:rsidR="006D4AB4">
              <w:rPr>
                <w:noProof/>
                <w:lang w:eastAsia="zh-CN"/>
              </w:rPr>
              <w:t>he</w:t>
            </w:r>
            <w:r w:rsidR="00C72321">
              <w:rPr>
                <w:noProof/>
                <w:lang w:eastAsia="zh-CN"/>
              </w:rPr>
              <w:t xml:space="preserve"> </w:t>
            </w:r>
            <w:r w:rsidR="003C3305">
              <w:rPr>
                <w:noProof/>
                <w:lang w:eastAsia="zh-CN"/>
              </w:rPr>
              <w:t xml:space="preserve">description of </w:t>
            </w:r>
            <w:r w:rsidR="00C72321">
              <w:rPr>
                <w:lang w:eastAsia="zh-CN"/>
              </w:rPr>
              <w:t>"</w:t>
            </w:r>
            <w:proofErr w:type="spellStart"/>
            <w:r w:rsidR="003C3305" w:rsidRPr="0007279B">
              <w:rPr>
                <w:lang w:eastAsia="zh-CN"/>
              </w:rPr>
              <w:t>relProxInfos</w:t>
            </w:r>
            <w:proofErr w:type="spellEnd"/>
            <w:r w:rsidR="00C72321">
              <w:rPr>
                <w:lang w:eastAsia="zh-CN"/>
              </w:rPr>
              <w:t>" attribute</w:t>
            </w:r>
            <w:r w:rsidR="003C3305">
              <w:rPr>
                <w:lang w:eastAsia="zh-CN"/>
              </w:rPr>
              <w:t xml:space="preserve"> in </w:t>
            </w:r>
            <w:proofErr w:type="spellStart"/>
            <w:r w:rsidR="003C3305">
              <w:t>AnalyticsData</w:t>
            </w:r>
            <w:proofErr w:type="spellEnd"/>
            <w:r w:rsidR="003C3305">
              <w:t xml:space="preserve"> data type needs to be updated to include the presence condition of "</w:t>
            </w:r>
            <w:proofErr w:type="spellStart"/>
            <w:r w:rsidR="003C3305">
              <w:t>supis</w:t>
            </w:r>
            <w:proofErr w:type="spellEnd"/>
            <w:r w:rsidR="003C3305">
              <w:t xml:space="preserve">" attribute inside the </w:t>
            </w:r>
            <w:proofErr w:type="spellStart"/>
            <w:r w:rsidR="003C3305">
              <w:t>RelProxInfo</w:t>
            </w:r>
            <w:proofErr w:type="spellEnd"/>
            <w:r w:rsidR="003C3305">
              <w:t xml:space="preserve"> data type. This CR proposes to add similar description as </w:t>
            </w:r>
            <w:r w:rsidR="003C3305">
              <w:rPr>
                <w:lang w:eastAsia="zh-CN"/>
              </w:rPr>
              <w:t>"</w:t>
            </w:r>
            <w:proofErr w:type="spellStart"/>
            <w:r w:rsidR="003C3305" w:rsidRPr="0007279B">
              <w:rPr>
                <w:lang w:eastAsia="zh-CN"/>
              </w:rPr>
              <w:t>relProxInfos</w:t>
            </w:r>
            <w:proofErr w:type="spellEnd"/>
            <w:r w:rsidR="003C3305">
              <w:rPr>
                <w:lang w:eastAsia="zh-CN"/>
              </w:rPr>
              <w:t>" attribute</w:t>
            </w:r>
            <w:r w:rsidR="003C3305">
              <w:t xml:space="preserve"> in the </w:t>
            </w:r>
            <w:proofErr w:type="spellStart"/>
            <w:r w:rsidR="003C3305">
              <w:t>AnalyticsEventNotif</w:t>
            </w:r>
            <w:proofErr w:type="spellEnd"/>
            <w:r w:rsidR="003C3305">
              <w:t xml:space="preserv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62B05" w14:textId="3D8ED0BD" w:rsidR="000C1CCC" w:rsidRDefault="003C3305" w:rsidP="004C0F6D">
            <w:pPr>
              <w:pStyle w:val="CRCoverPage"/>
              <w:numPr>
                <w:ilvl w:val="0"/>
                <w:numId w:val="28"/>
              </w:numPr>
              <w:spacing w:after="0"/>
              <w:rPr>
                <w:noProof/>
              </w:rPr>
            </w:pPr>
            <w:r>
              <w:rPr>
                <w:noProof/>
                <w:lang w:eastAsia="zh-CN"/>
              </w:rPr>
              <w:t xml:space="preserve">Add the missing </w:t>
            </w:r>
            <w:r>
              <w:t>presence condition of "</w:t>
            </w:r>
            <w:proofErr w:type="spellStart"/>
            <w:r>
              <w:t>supis</w:t>
            </w:r>
            <w:proofErr w:type="spellEnd"/>
            <w:r>
              <w:t xml:space="preserve">" attribute inside the </w:t>
            </w:r>
            <w:proofErr w:type="spellStart"/>
            <w:r>
              <w:t>RelProxInfo</w:t>
            </w:r>
            <w:proofErr w:type="spellEnd"/>
            <w:r>
              <w:t xml:space="preserve"> data type</w:t>
            </w:r>
            <w:r w:rsidR="00C72321" w:rsidRPr="006D4AB4">
              <w:rPr>
                <w:noProof/>
                <w:lang w:eastAsia="zh-CN"/>
              </w:rPr>
              <w:t>.</w:t>
            </w:r>
          </w:p>
          <w:p w14:paraId="31C656EC" w14:textId="272D23FA" w:rsidR="004C0F6D" w:rsidRDefault="004C0F6D" w:rsidP="004C0F6D">
            <w:pPr>
              <w:pStyle w:val="CRCoverPage"/>
              <w:numPr>
                <w:ilvl w:val="0"/>
                <w:numId w:val="28"/>
              </w:numPr>
              <w:spacing w:after="0"/>
              <w:rPr>
                <w:noProof/>
              </w:rPr>
            </w:pPr>
            <w:r>
              <w:rPr>
                <w:noProof/>
                <w:lang w:eastAsia="zh-CN"/>
              </w:rPr>
              <w:t xml:space="preserve">Change the </w:t>
            </w:r>
            <w:r>
              <w:t>"</w:t>
            </w:r>
            <w:r>
              <w:rPr>
                <w:noProof/>
                <w:lang w:eastAsia="zh-CN"/>
              </w:rPr>
              <w:t>subscribed</w:t>
            </w:r>
            <w:r>
              <w:t>"</w:t>
            </w:r>
            <w:r>
              <w:rPr>
                <w:noProof/>
                <w:lang w:eastAsia="zh-CN"/>
              </w:rPr>
              <w:t xml:space="preserve"> to </w:t>
            </w:r>
            <w:r>
              <w:t>"</w:t>
            </w:r>
            <w:r>
              <w:rPr>
                <w:noProof/>
                <w:lang w:eastAsia="zh-CN"/>
              </w:rPr>
              <w:t>requested</w:t>
            </w:r>
            <w:r>
              <w:t>"</w:t>
            </w:r>
            <w:r>
              <w:rPr>
                <w:noProof/>
                <w:lang w:eastAsia="zh-CN"/>
              </w:rPr>
              <w:t xml:space="preserve"> in </w:t>
            </w:r>
            <w:proofErr w:type="spellStart"/>
            <w:r>
              <w:t>AnalyticsEventFilter</w:t>
            </w:r>
            <w:proofErr w:type="spellEnd"/>
            <w:r>
              <w:t xml:space="preserve"> data type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DC9C3" w:rsidR="001E41F3" w:rsidRDefault="0031251A" w:rsidP="003C3305">
            <w:pPr>
              <w:pStyle w:val="CRCoverPage"/>
              <w:spacing w:after="0"/>
              <w:ind w:left="100"/>
              <w:rPr>
                <w:noProof/>
              </w:rPr>
            </w:pPr>
            <w:r>
              <w:rPr>
                <w:noProof/>
                <w:lang w:eastAsia="zh-CN"/>
              </w:rPr>
              <w:t xml:space="preserve">Errors in the specification may cause </w:t>
            </w:r>
            <w:r w:rsidR="003C3305">
              <w:rPr>
                <w:noProof/>
                <w:lang w:eastAsia="zh-CN"/>
              </w:rPr>
              <w:t>misunderstanding</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6ADDD" w:rsidR="001E41F3" w:rsidRDefault="00885787" w:rsidP="007377BF">
            <w:pPr>
              <w:pStyle w:val="CRCoverPage"/>
              <w:spacing w:after="0"/>
              <w:ind w:left="100"/>
              <w:rPr>
                <w:noProof/>
                <w:lang w:eastAsia="zh-CN"/>
              </w:rPr>
            </w:pPr>
            <w:r>
              <w:rPr>
                <w:noProof/>
                <w:lang w:eastAsia="zh-CN"/>
              </w:rPr>
              <w:t>5.6.3.3.13</w:t>
            </w:r>
            <w:r w:rsidR="003C3305">
              <w:rPr>
                <w:noProof/>
                <w:lang w:eastAsia="zh-CN"/>
              </w:rPr>
              <w:t>, 5.6.3.3.14, 5.6.4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CBC36B4" w14:textId="77777777" w:rsidR="00D63C4D" w:rsidRDefault="00D63C4D" w:rsidP="00D63C4D">
      <w:pPr>
        <w:pStyle w:val="50"/>
      </w:pPr>
      <w:bookmarkStart w:id="2" w:name="_Toc28013461"/>
      <w:bookmarkStart w:id="3" w:name="_Toc36040217"/>
      <w:bookmarkStart w:id="4" w:name="_Toc44692834"/>
      <w:bookmarkStart w:id="5" w:name="_Toc45134295"/>
      <w:bookmarkStart w:id="6" w:name="_Toc49607359"/>
      <w:bookmarkStart w:id="7" w:name="_Toc51763331"/>
      <w:bookmarkStart w:id="8" w:name="_Toc58850229"/>
      <w:bookmarkStart w:id="9" w:name="_Toc59018609"/>
      <w:bookmarkStart w:id="10" w:name="_Toc68169615"/>
      <w:bookmarkStart w:id="11" w:name="_Toc114211855"/>
      <w:bookmarkStart w:id="12" w:name="_Toc136554601"/>
      <w:bookmarkStart w:id="13" w:name="_Toc151993010"/>
      <w:bookmarkStart w:id="14" w:name="_Toc151999790"/>
      <w:bookmarkStart w:id="15" w:name="_Toc152158362"/>
      <w:bookmarkStart w:id="16" w:name="_Toc168570513"/>
      <w:bookmarkStart w:id="17" w:name="_Toc169772554"/>
      <w:bookmarkStart w:id="18" w:name="_Hlk56636785"/>
      <w:bookmarkStart w:id="19" w:name="_Toc88667777"/>
      <w:bookmarkStart w:id="20" w:name="_Toc85557267"/>
      <w:bookmarkStart w:id="21" w:name="_Toc101244652"/>
      <w:bookmarkStart w:id="22" w:name="_Toc85553168"/>
      <w:bookmarkStart w:id="23" w:name="_Toc112951381"/>
      <w:bookmarkStart w:id="24" w:name="_Toc104539258"/>
      <w:bookmarkStart w:id="25" w:name="_Toc90656062"/>
      <w:bookmarkStart w:id="26" w:name="_Toc94064469"/>
      <w:bookmarkStart w:id="27" w:name="_Toc70550755"/>
      <w:bookmarkStart w:id="28" w:name="_Toc113031921"/>
      <w:bookmarkStart w:id="29" w:name="_Toc145706052"/>
      <w:bookmarkStart w:id="30" w:name="_Toc148523025"/>
      <w:bookmarkStart w:id="31" w:name="_Toc114134060"/>
      <w:bookmarkStart w:id="32" w:name="_Toc136562720"/>
      <w:bookmarkStart w:id="33" w:name="_Toc98233871"/>
      <w:bookmarkStart w:id="34" w:name="_Toc83233239"/>
      <w:bookmarkStart w:id="35" w:name="_Toc120702561"/>
      <w:bookmarkStart w:id="36" w:name="_Toc138754554"/>
      <w:bookmarkStart w:id="37" w:name="_Toc153364161"/>
      <w:bookmarkStart w:id="38" w:name="_Toc164921237"/>
      <w:bookmarkStart w:id="39" w:name="_Toc170120779"/>
      <w:r>
        <w:lastRenderedPageBreak/>
        <w:t>5.6.3.3.13</w:t>
      </w:r>
      <w:r>
        <w:tab/>
        <w:t xml:space="preserve">Type </w:t>
      </w:r>
      <w:proofErr w:type="spellStart"/>
      <w:r>
        <w:t>AnalyticsEventFilter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B8B74E7" w14:textId="77777777" w:rsidR="00D63C4D" w:rsidRDefault="00D63C4D" w:rsidP="00D63C4D">
      <w:pPr>
        <w:pStyle w:val="TH"/>
      </w:pPr>
      <w:r>
        <w:rPr>
          <w:noProof/>
        </w:rPr>
        <w:t>Table </w:t>
      </w:r>
      <w:r>
        <w:t xml:space="preserve">5.6.3.3.13-1: </w:t>
      </w:r>
      <w:r>
        <w:rPr>
          <w:noProof/>
        </w:rPr>
        <w:t xml:space="preserve">Definition of type </w:t>
      </w:r>
      <w:proofErr w:type="spellStart"/>
      <w:r>
        <w:t>AnalyticsEventFilter</w:t>
      </w:r>
      <w:proofErr w:type="spellEnd"/>
    </w:p>
    <w:tbl>
      <w:tblPr>
        <w:tblW w:w="5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6"/>
        <w:gridCol w:w="2277"/>
        <w:gridCol w:w="417"/>
        <w:gridCol w:w="1116"/>
        <w:gridCol w:w="3349"/>
        <w:gridCol w:w="2005"/>
      </w:tblGrid>
      <w:tr w:rsidR="00D63C4D" w14:paraId="12D1C57B" w14:textId="77777777" w:rsidTr="003C3305">
        <w:trPr>
          <w:jc w:val="center"/>
        </w:trPr>
        <w:tc>
          <w:tcPr>
            <w:tcW w:w="827" w:type="pct"/>
            <w:shd w:val="clear" w:color="auto" w:fill="C0C0C0"/>
            <w:hideMark/>
          </w:tcPr>
          <w:p w14:paraId="50108FC5" w14:textId="77777777" w:rsidR="00D63C4D" w:rsidRDefault="00D63C4D" w:rsidP="00A731D0">
            <w:pPr>
              <w:pStyle w:val="TAH"/>
            </w:pPr>
            <w:r>
              <w:lastRenderedPageBreak/>
              <w:t>Attribute name</w:t>
            </w:r>
          </w:p>
        </w:tc>
        <w:tc>
          <w:tcPr>
            <w:tcW w:w="1037" w:type="pct"/>
            <w:shd w:val="clear" w:color="auto" w:fill="C0C0C0"/>
            <w:hideMark/>
          </w:tcPr>
          <w:p w14:paraId="266847D8" w14:textId="77777777" w:rsidR="00D63C4D" w:rsidRDefault="00D63C4D" w:rsidP="00A731D0">
            <w:pPr>
              <w:pStyle w:val="TAH"/>
            </w:pPr>
            <w:r>
              <w:t>Data type</w:t>
            </w:r>
          </w:p>
        </w:tc>
        <w:tc>
          <w:tcPr>
            <w:tcW w:w="190" w:type="pct"/>
            <w:shd w:val="clear" w:color="auto" w:fill="C0C0C0"/>
            <w:hideMark/>
          </w:tcPr>
          <w:p w14:paraId="0998E3B1" w14:textId="77777777" w:rsidR="00D63C4D" w:rsidRDefault="00D63C4D" w:rsidP="00A731D0">
            <w:pPr>
              <w:pStyle w:val="TAH"/>
            </w:pPr>
            <w:r>
              <w:t>P</w:t>
            </w:r>
          </w:p>
        </w:tc>
        <w:tc>
          <w:tcPr>
            <w:tcW w:w="508" w:type="pct"/>
            <w:shd w:val="clear" w:color="auto" w:fill="C0C0C0"/>
            <w:hideMark/>
          </w:tcPr>
          <w:p w14:paraId="4963B5F2" w14:textId="77777777" w:rsidR="00D63C4D" w:rsidRDefault="00D63C4D" w:rsidP="00A731D0">
            <w:pPr>
              <w:pStyle w:val="TAH"/>
              <w:jc w:val="left"/>
            </w:pPr>
            <w:r>
              <w:t>Cardinality</w:t>
            </w:r>
          </w:p>
        </w:tc>
        <w:tc>
          <w:tcPr>
            <w:tcW w:w="1525" w:type="pct"/>
            <w:shd w:val="clear" w:color="auto" w:fill="C0C0C0"/>
            <w:hideMark/>
          </w:tcPr>
          <w:p w14:paraId="1147EB0B" w14:textId="77777777" w:rsidR="00D63C4D" w:rsidRDefault="00D63C4D" w:rsidP="00A731D0">
            <w:pPr>
              <w:pStyle w:val="TAH"/>
              <w:rPr>
                <w:rFonts w:cs="Arial"/>
                <w:szCs w:val="18"/>
              </w:rPr>
            </w:pPr>
            <w:r>
              <w:rPr>
                <w:rFonts w:cs="Arial"/>
                <w:szCs w:val="18"/>
              </w:rPr>
              <w:t>Description</w:t>
            </w:r>
          </w:p>
        </w:tc>
        <w:tc>
          <w:tcPr>
            <w:tcW w:w="913" w:type="pct"/>
            <w:shd w:val="clear" w:color="auto" w:fill="C0C0C0"/>
          </w:tcPr>
          <w:p w14:paraId="0F10CE94" w14:textId="77777777" w:rsidR="00D63C4D" w:rsidRDefault="00D63C4D" w:rsidP="00A731D0">
            <w:pPr>
              <w:pStyle w:val="TAH"/>
              <w:rPr>
                <w:rFonts w:cs="Arial"/>
                <w:szCs w:val="18"/>
              </w:rPr>
            </w:pPr>
            <w:r>
              <w:rPr>
                <w:rFonts w:cs="Arial"/>
                <w:szCs w:val="18"/>
              </w:rPr>
              <w:t>Applicability</w:t>
            </w:r>
          </w:p>
        </w:tc>
      </w:tr>
      <w:tr w:rsidR="00D63C4D" w14:paraId="1993A19A" w14:textId="77777777" w:rsidTr="003C3305">
        <w:trPr>
          <w:jc w:val="center"/>
        </w:trPr>
        <w:tc>
          <w:tcPr>
            <w:tcW w:w="827" w:type="pct"/>
          </w:tcPr>
          <w:p w14:paraId="1491BEA0" w14:textId="77777777" w:rsidR="00D63C4D" w:rsidRDefault="00D63C4D" w:rsidP="00A731D0">
            <w:pPr>
              <w:pStyle w:val="TAL"/>
            </w:pPr>
            <w:proofErr w:type="spellStart"/>
            <w:r>
              <w:t>locArea</w:t>
            </w:r>
            <w:proofErr w:type="spellEnd"/>
          </w:p>
        </w:tc>
        <w:tc>
          <w:tcPr>
            <w:tcW w:w="1037" w:type="pct"/>
          </w:tcPr>
          <w:p w14:paraId="364AC9C8" w14:textId="77777777" w:rsidR="00D63C4D" w:rsidRDefault="00D63C4D" w:rsidP="00A731D0">
            <w:pPr>
              <w:pStyle w:val="TAL"/>
            </w:pPr>
            <w:r>
              <w:t>LocationArea5G</w:t>
            </w:r>
          </w:p>
        </w:tc>
        <w:tc>
          <w:tcPr>
            <w:tcW w:w="190" w:type="pct"/>
          </w:tcPr>
          <w:p w14:paraId="6E2BC656" w14:textId="77777777" w:rsidR="00D63C4D" w:rsidRDefault="00D63C4D" w:rsidP="00A731D0">
            <w:pPr>
              <w:pStyle w:val="TAC"/>
              <w:rPr>
                <w:lang w:eastAsia="zh-CN"/>
              </w:rPr>
            </w:pPr>
            <w:r>
              <w:t>C</w:t>
            </w:r>
          </w:p>
        </w:tc>
        <w:tc>
          <w:tcPr>
            <w:tcW w:w="508" w:type="pct"/>
          </w:tcPr>
          <w:p w14:paraId="2064B26D" w14:textId="77777777" w:rsidR="00D63C4D" w:rsidRDefault="00D63C4D" w:rsidP="00A731D0">
            <w:pPr>
              <w:pStyle w:val="TAL"/>
            </w:pPr>
            <w:r>
              <w:t>0..1</w:t>
            </w:r>
          </w:p>
        </w:tc>
        <w:tc>
          <w:tcPr>
            <w:tcW w:w="1525" w:type="pct"/>
          </w:tcPr>
          <w:p w14:paraId="521DC9B3" w14:textId="77777777" w:rsidR="00D63C4D" w:rsidRDefault="00D63C4D" w:rsidP="00A731D0">
            <w:pPr>
              <w:pStyle w:val="TAL"/>
            </w:pPr>
            <w:r>
              <w:t>This IE represents the network area where the NF service consumer wants to know the analytics result.</w:t>
            </w:r>
          </w:p>
          <w:p w14:paraId="5BCFCA84" w14:textId="77777777" w:rsidR="00D63C4D" w:rsidRDefault="00D63C4D" w:rsidP="00A731D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Pr>
          <w:p w14:paraId="4D9918C6" w14:textId="77777777" w:rsidR="00D63C4D" w:rsidRDefault="00D63C4D" w:rsidP="00A731D0">
            <w:pPr>
              <w:pStyle w:val="TAL"/>
            </w:pPr>
            <w:proofErr w:type="spellStart"/>
            <w:r>
              <w:t>Ue_Mobility</w:t>
            </w:r>
            <w:proofErr w:type="spellEnd"/>
          </w:p>
          <w:p w14:paraId="05583036" w14:textId="77777777" w:rsidR="00D63C4D" w:rsidRDefault="00D63C4D" w:rsidP="00A731D0">
            <w:pPr>
              <w:pStyle w:val="TAL"/>
            </w:pPr>
            <w:proofErr w:type="spellStart"/>
            <w:r>
              <w:t>Ue_Communication</w:t>
            </w:r>
            <w:proofErr w:type="spellEnd"/>
          </w:p>
          <w:p w14:paraId="233E37A6" w14:textId="77777777" w:rsidR="00D63C4D" w:rsidRDefault="00D63C4D" w:rsidP="00A731D0">
            <w:pPr>
              <w:pStyle w:val="TAL"/>
            </w:pPr>
            <w:proofErr w:type="spellStart"/>
            <w:r>
              <w:t>Network_Performance</w:t>
            </w:r>
            <w:proofErr w:type="spellEnd"/>
          </w:p>
          <w:p w14:paraId="24E99F57" w14:textId="77777777" w:rsidR="00D63C4D" w:rsidRDefault="00D63C4D" w:rsidP="00A731D0">
            <w:pPr>
              <w:pStyle w:val="TAL"/>
              <w:rPr>
                <w:rFonts w:eastAsia="Batang"/>
              </w:rPr>
            </w:pPr>
            <w:proofErr w:type="spellStart"/>
            <w:r>
              <w:rPr>
                <w:rFonts w:eastAsia="Batang"/>
              </w:rPr>
              <w:t>QoS_Sustainability</w:t>
            </w:r>
            <w:proofErr w:type="spellEnd"/>
            <w:r>
              <w:rPr>
                <w:rFonts w:eastAsia="Batang"/>
              </w:rPr>
              <w:t xml:space="preserve"> </w:t>
            </w:r>
          </w:p>
          <w:p w14:paraId="3192A3C0" w14:textId="77777777" w:rsidR="00D63C4D" w:rsidRPr="00880470" w:rsidRDefault="00D63C4D" w:rsidP="00A731D0">
            <w:pPr>
              <w:pStyle w:val="TAL"/>
              <w:rPr>
                <w:rFonts w:eastAsia="Batang"/>
              </w:rPr>
            </w:pPr>
            <w:proofErr w:type="spellStart"/>
            <w:r w:rsidRPr="00880470">
              <w:rPr>
                <w:rFonts w:eastAsia="Batang"/>
              </w:rPr>
              <w:t>Abnormal_Behavior</w:t>
            </w:r>
            <w:proofErr w:type="spellEnd"/>
          </w:p>
          <w:p w14:paraId="61A0B9BD" w14:textId="77777777" w:rsidR="00D63C4D" w:rsidRPr="00880470" w:rsidRDefault="00D63C4D" w:rsidP="00A731D0">
            <w:pPr>
              <w:pStyle w:val="TAL"/>
              <w:rPr>
                <w:rFonts w:eastAsia="Batang"/>
              </w:rPr>
            </w:pPr>
            <w:r w:rsidRPr="00880470">
              <w:rPr>
                <w:rFonts w:eastAsia="Batang"/>
              </w:rPr>
              <w:t>Congestion</w:t>
            </w:r>
          </w:p>
          <w:p w14:paraId="6E028251" w14:textId="77777777" w:rsidR="00D63C4D" w:rsidRPr="00880470" w:rsidRDefault="00D63C4D" w:rsidP="00A731D0">
            <w:pPr>
              <w:pStyle w:val="TAL"/>
              <w:rPr>
                <w:rFonts w:eastAsia="Batang"/>
              </w:rPr>
            </w:pPr>
            <w:r w:rsidRPr="00880470">
              <w:rPr>
                <w:rFonts w:eastAsia="Batang"/>
              </w:rPr>
              <w:t>Dispersion</w:t>
            </w:r>
          </w:p>
          <w:p w14:paraId="714E4486" w14:textId="77777777" w:rsidR="00D63C4D" w:rsidRDefault="00D63C4D" w:rsidP="00A731D0">
            <w:pPr>
              <w:pStyle w:val="TAL"/>
            </w:pPr>
            <w:proofErr w:type="spellStart"/>
            <w:r w:rsidRPr="00267AA2">
              <w:t>DnPerformance</w:t>
            </w:r>
            <w:proofErr w:type="spellEnd"/>
          </w:p>
          <w:p w14:paraId="62A7C67C" w14:textId="77777777" w:rsidR="00D63C4D" w:rsidRDefault="00D63C4D" w:rsidP="00A731D0">
            <w:pPr>
              <w:pStyle w:val="TAL"/>
            </w:pPr>
            <w:proofErr w:type="spellStart"/>
            <w:r>
              <w:t>ServiceExperience</w:t>
            </w:r>
            <w:proofErr w:type="spellEnd"/>
          </w:p>
          <w:p w14:paraId="59765BFC" w14:textId="77777777" w:rsidR="00D63C4D" w:rsidRDefault="00D63C4D" w:rsidP="00A731D0">
            <w:pPr>
              <w:pStyle w:val="TAL"/>
              <w:rPr>
                <w:lang w:eastAsia="zh-CN"/>
              </w:rPr>
            </w:pPr>
            <w:r w:rsidRPr="006B6600">
              <w:rPr>
                <w:lang w:eastAsia="zh-CN"/>
              </w:rPr>
              <w:t>E2eDataVolTransTime</w:t>
            </w:r>
          </w:p>
          <w:p w14:paraId="2CB3C3B1" w14:textId="77777777" w:rsidR="00D63C4D" w:rsidRDefault="00D63C4D" w:rsidP="00A731D0">
            <w:pPr>
              <w:pStyle w:val="TAL"/>
              <w:rPr>
                <w:lang w:eastAsia="zh-CN"/>
              </w:rPr>
            </w:pPr>
            <w:proofErr w:type="spellStart"/>
            <w:r w:rsidRPr="00FC4FE5">
              <w:rPr>
                <w:lang w:eastAsia="zh-CN"/>
              </w:rPr>
              <w:t>MovementBehaviour</w:t>
            </w:r>
            <w:proofErr w:type="spellEnd"/>
          </w:p>
          <w:p w14:paraId="07671B6C" w14:textId="77777777" w:rsidR="00D63C4D" w:rsidRDefault="00D63C4D" w:rsidP="00A731D0">
            <w:pPr>
              <w:pStyle w:val="TAL"/>
            </w:pPr>
            <w:proofErr w:type="spellStart"/>
            <w:r w:rsidRPr="00F44DD6">
              <w:t>RelativeProximity</w:t>
            </w:r>
            <w:proofErr w:type="spellEnd"/>
          </w:p>
        </w:tc>
      </w:tr>
      <w:tr w:rsidR="003C3305" w14:paraId="64CC5AC8" w14:textId="77777777" w:rsidTr="003C3305">
        <w:trPr>
          <w:jc w:val="center"/>
        </w:trPr>
        <w:tc>
          <w:tcPr>
            <w:tcW w:w="827" w:type="pct"/>
          </w:tcPr>
          <w:p w14:paraId="0F377147" w14:textId="025D6FA8" w:rsidR="003C3305" w:rsidRDefault="003C3305" w:rsidP="003C3305">
            <w:pPr>
              <w:pStyle w:val="TAL"/>
            </w:pPr>
            <w:proofErr w:type="spellStart"/>
            <w:r>
              <w:t>fineGranAreas</w:t>
            </w:r>
            <w:proofErr w:type="spellEnd"/>
          </w:p>
        </w:tc>
        <w:tc>
          <w:tcPr>
            <w:tcW w:w="1037" w:type="pct"/>
          </w:tcPr>
          <w:p w14:paraId="5D0161F2" w14:textId="559125DE" w:rsidR="003C3305" w:rsidRDefault="003C3305" w:rsidP="003C3305">
            <w:pPr>
              <w:pStyle w:val="TAL"/>
            </w:pPr>
            <w:r>
              <w:t>array(</w:t>
            </w:r>
            <w:proofErr w:type="spellStart"/>
            <w:r w:rsidRPr="008B1C02">
              <w:t>GeographicalArea</w:t>
            </w:r>
            <w:proofErr w:type="spellEnd"/>
            <w:r>
              <w:t>)</w:t>
            </w:r>
          </w:p>
        </w:tc>
        <w:tc>
          <w:tcPr>
            <w:tcW w:w="190" w:type="pct"/>
          </w:tcPr>
          <w:p w14:paraId="191760C0" w14:textId="3C66AB70" w:rsidR="003C3305" w:rsidRDefault="003C3305" w:rsidP="003C3305">
            <w:pPr>
              <w:pStyle w:val="TAC"/>
            </w:pPr>
            <w:r>
              <w:rPr>
                <w:lang w:eastAsia="zh-CN"/>
              </w:rPr>
              <w:t>O</w:t>
            </w:r>
          </w:p>
        </w:tc>
        <w:tc>
          <w:tcPr>
            <w:tcW w:w="508" w:type="pct"/>
          </w:tcPr>
          <w:p w14:paraId="30E76571" w14:textId="49CBC6D9" w:rsidR="003C3305" w:rsidRDefault="003C3305" w:rsidP="003C3305">
            <w:pPr>
              <w:pStyle w:val="TAL"/>
            </w:pPr>
            <w:r>
              <w:rPr>
                <w:rFonts w:hint="eastAsia"/>
                <w:lang w:eastAsia="zh-CN"/>
              </w:rPr>
              <w:t>1..N</w:t>
            </w:r>
          </w:p>
        </w:tc>
        <w:tc>
          <w:tcPr>
            <w:tcW w:w="1525" w:type="pct"/>
          </w:tcPr>
          <w:p w14:paraId="29984089" w14:textId="77777777" w:rsidR="003C3305" w:rsidRDefault="003C3305" w:rsidP="003C3305">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with a finer granularity than cell)</w:t>
            </w:r>
            <w:r>
              <w:t>.</w:t>
            </w:r>
          </w:p>
          <w:p w14:paraId="382B62AA" w14:textId="50F0891B" w:rsidR="003C3305" w:rsidRDefault="003C3305" w:rsidP="003C3305">
            <w:pPr>
              <w:pStyle w:val="TAL"/>
            </w:pPr>
            <w:r>
              <w:t>(NOTE 2</w:t>
            </w:r>
            <w:r>
              <w:rPr>
                <w:rFonts w:cs="Arial"/>
                <w:szCs w:val="18"/>
                <w:lang w:eastAsia="zh-CN"/>
              </w:rPr>
              <w:t>, NOTE</w:t>
            </w:r>
            <w:r>
              <w:rPr>
                <w:rFonts w:cs="Arial"/>
                <w:szCs w:val="18"/>
                <w:lang w:val="en-US" w:eastAsia="zh-CN"/>
              </w:rPr>
              <w:t> 10</w:t>
            </w:r>
            <w:r>
              <w:t>)</w:t>
            </w:r>
          </w:p>
        </w:tc>
        <w:tc>
          <w:tcPr>
            <w:tcW w:w="913" w:type="pct"/>
          </w:tcPr>
          <w:p w14:paraId="36C8B9A2" w14:textId="77777777" w:rsidR="003C3305" w:rsidRPr="00DB08C2" w:rsidRDefault="003C3305" w:rsidP="003C3305">
            <w:pPr>
              <w:pStyle w:val="TAL"/>
            </w:pPr>
            <w:proofErr w:type="spellStart"/>
            <w:r w:rsidRPr="00DB08C2">
              <w:t>ServiceExperienceExt_eNA</w:t>
            </w:r>
            <w:proofErr w:type="spellEnd"/>
          </w:p>
          <w:p w14:paraId="4D865A1C" w14:textId="77777777" w:rsidR="003C3305" w:rsidRDefault="003C3305" w:rsidP="003C3305">
            <w:pPr>
              <w:pStyle w:val="TAL"/>
              <w:rPr>
                <w:rFonts w:eastAsia="Times New Roman"/>
              </w:rPr>
            </w:pPr>
            <w:proofErr w:type="spellStart"/>
            <w:r>
              <w:rPr>
                <w:rFonts w:eastAsia="Times New Roman"/>
              </w:rPr>
              <w:t>Ue_Mobility</w:t>
            </w:r>
            <w:r w:rsidRPr="00957679">
              <w:rPr>
                <w:rFonts w:eastAsia="Times New Roman"/>
              </w:rPr>
              <w:t>Ext_eNA</w:t>
            </w:r>
            <w:proofErr w:type="spellEnd"/>
          </w:p>
          <w:p w14:paraId="7374D997" w14:textId="363BD158" w:rsidR="003C3305" w:rsidRDefault="003C3305" w:rsidP="003C3305">
            <w:pPr>
              <w:pStyle w:val="TAL"/>
            </w:pPr>
            <w:proofErr w:type="spellStart"/>
            <w:r>
              <w:rPr>
                <w:rFonts w:eastAsia="Batang"/>
              </w:rPr>
              <w:t>QoS_Sustainability</w:t>
            </w:r>
            <w:r>
              <w:t>Ext_eNA</w:t>
            </w:r>
            <w:proofErr w:type="spellEnd"/>
          </w:p>
        </w:tc>
      </w:tr>
      <w:tr w:rsidR="003C3305" w14:paraId="76FA7B1C" w14:textId="77777777" w:rsidTr="003C3305">
        <w:trPr>
          <w:jc w:val="center"/>
        </w:trPr>
        <w:tc>
          <w:tcPr>
            <w:tcW w:w="827" w:type="pct"/>
          </w:tcPr>
          <w:p w14:paraId="12A9E461" w14:textId="2FDAE966" w:rsidR="003C3305" w:rsidRDefault="003C3305" w:rsidP="003C3305">
            <w:pPr>
              <w:pStyle w:val="TAL"/>
            </w:pPr>
            <w:proofErr w:type="spellStart"/>
            <w:r>
              <w:t>temporalGranSize</w:t>
            </w:r>
            <w:proofErr w:type="spellEnd"/>
          </w:p>
        </w:tc>
        <w:tc>
          <w:tcPr>
            <w:tcW w:w="1037" w:type="pct"/>
          </w:tcPr>
          <w:p w14:paraId="1AAB11C4" w14:textId="7C38AC04" w:rsidR="003C3305" w:rsidRDefault="003C3305" w:rsidP="003C3305">
            <w:pPr>
              <w:pStyle w:val="TAL"/>
            </w:pPr>
            <w:proofErr w:type="spellStart"/>
            <w:r>
              <w:t>DurationSec</w:t>
            </w:r>
            <w:proofErr w:type="spellEnd"/>
          </w:p>
        </w:tc>
        <w:tc>
          <w:tcPr>
            <w:tcW w:w="190" w:type="pct"/>
          </w:tcPr>
          <w:p w14:paraId="2FD54C58" w14:textId="252C1DF9" w:rsidR="003C3305" w:rsidRDefault="003C3305" w:rsidP="003C3305">
            <w:pPr>
              <w:pStyle w:val="TAC"/>
            </w:pPr>
            <w:r>
              <w:rPr>
                <w:lang w:eastAsia="zh-CN"/>
              </w:rPr>
              <w:t>O</w:t>
            </w:r>
          </w:p>
        </w:tc>
        <w:tc>
          <w:tcPr>
            <w:tcW w:w="508" w:type="pct"/>
          </w:tcPr>
          <w:p w14:paraId="24DE9207" w14:textId="2886B180" w:rsidR="003C3305" w:rsidRDefault="003C3305" w:rsidP="003C3305">
            <w:pPr>
              <w:pStyle w:val="TAL"/>
            </w:pPr>
            <w:r>
              <w:rPr>
                <w:lang w:eastAsia="zh-CN"/>
              </w:rPr>
              <w:t>0..1</w:t>
            </w:r>
          </w:p>
        </w:tc>
        <w:tc>
          <w:tcPr>
            <w:tcW w:w="1525" w:type="pct"/>
          </w:tcPr>
          <w:p w14:paraId="0994EA04" w14:textId="52543F62" w:rsidR="003C3305" w:rsidRDefault="003C3305" w:rsidP="003C3305">
            <w:pPr>
              <w:pStyle w:val="TAL"/>
            </w:pPr>
            <w:r>
              <w:rPr>
                <w:lang w:eastAsia="zh-CN"/>
              </w:rPr>
              <w:t>Indicates the minimum duration of each time slot for which the analytics are provided.</w:t>
            </w:r>
          </w:p>
        </w:tc>
        <w:tc>
          <w:tcPr>
            <w:tcW w:w="913" w:type="pct"/>
          </w:tcPr>
          <w:p w14:paraId="0510822C" w14:textId="77777777" w:rsidR="003C3305" w:rsidRDefault="003C3305" w:rsidP="003C3305">
            <w:pPr>
              <w:pStyle w:val="TAL"/>
            </w:pPr>
            <w:proofErr w:type="spellStart"/>
            <w:r>
              <w:t>NetworkPerfExt_eNA</w:t>
            </w:r>
            <w:proofErr w:type="spellEnd"/>
          </w:p>
          <w:p w14:paraId="655E9737" w14:textId="77777777" w:rsidR="003C3305" w:rsidRPr="001008A7" w:rsidRDefault="003C3305" w:rsidP="003C3305">
            <w:pPr>
              <w:pStyle w:val="TAL"/>
            </w:pPr>
            <w:proofErr w:type="spellStart"/>
            <w:r w:rsidRPr="001008A7">
              <w:t>Ue_MobilityExt_eNA</w:t>
            </w:r>
            <w:proofErr w:type="spellEnd"/>
          </w:p>
          <w:p w14:paraId="78DC12E3" w14:textId="77777777" w:rsidR="003C3305" w:rsidRDefault="003C3305" w:rsidP="003C3305">
            <w:pPr>
              <w:pStyle w:val="TAL"/>
            </w:pPr>
            <w:proofErr w:type="spellStart"/>
            <w:r>
              <w:t>CongestionExt_eNA</w:t>
            </w:r>
            <w:proofErr w:type="spellEnd"/>
          </w:p>
          <w:p w14:paraId="2DCD7C9C" w14:textId="77777777" w:rsidR="003C3305" w:rsidRDefault="003C3305" w:rsidP="003C3305">
            <w:pPr>
              <w:pStyle w:val="TAL"/>
            </w:pPr>
            <w:proofErr w:type="spellStart"/>
            <w:r w:rsidRPr="001008A7">
              <w:t>QoS_Sustainability</w:t>
            </w:r>
            <w:r>
              <w:t>Ext_eNA</w:t>
            </w:r>
            <w:proofErr w:type="spellEnd"/>
          </w:p>
          <w:p w14:paraId="3F32471C" w14:textId="77777777" w:rsidR="003C3305" w:rsidRDefault="003C3305" w:rsidP="003C3305">
            <w:pPr>
              <w:pStyle w:val="TAL"/>
            </w:pPr>
            <w:proofErr w:type="spellStart"/>
            <w:r>
              <w:t>DispersionExt_eNA</w:t>
            </w:r>
            <w:proofErr w:type="spellEnd"/>
          </w:p>
          <w:p w14:paraId="30E25C44" w14:textId="06DEE03B" w:rsidR="003C3305" w:rsidRDefault="003C3305" w:rsidP="003C3305">
            <w:pPr>
              <w:pStyle w:val="TAL"/>
            </w:pPr>
            <w:proofErr w:type="spellStart"/>
            <w:r>
              <w:t>DnPerformanceExt_eNA</w:t>
            </w:r>
            <w:proofErr w:type="spellEnd"/>
          </w:p>
        </w:tc>
      </w:tr>
      <w:tr w:rsidR="003C3305" w14:paraId="51F21CB7" w14:textId="77777777" w:rsidTr="003C3305">
        <w:trPr>
          <w:jc w:val="center"/>
        </w:trPr>
        <w:tc>
          <w:tcPr>
            <w:tcW w:w="827" w:type="pct"/>
          </w:tcPr>
          <w:p w14:paraId="7DADBE96" w14:textId="2F4CEFDB" w:rsidR="003C3305" w:rsidRDefault="003C3305" w:rsidP="003C3305">
            <w:pPr>
              <w:pStyle w:val="TAL"/>
            </w:pPr>
            <w:proofErr w:type="spellStart"/>
            <w:r>
              <w:t>spatialGranSizeTa</w:t>
            </w:r>
            <w:proofErr w:type="spellEnd"/>
          </w:p>
        </w:tc>
        <w:tc>
          <w:tcPr>
            <w:tcW w:w="1037" w:type="pct"/>
          </w:tcPr>
          <w:p w14:paraId="0D758E1C" w14:textId="359A75C8" w:rsidR="003C3305" w:rsidRDefault="003C3305" w:rsidP="003C3305">
            <w:pPr>
              <w:pStyle w:val="TAL"/>
            </w:pPr>
            <w:proofErr w:type="spellStart"/>
            <w:r>
              <w:t>Uinteger</w:t>
            </w:r>
            <w:proofErr w:type="spellEnd"/>
          </w:p>
        </w:tc>
        <w:tc>
          <w:tcPr>
            <w:tcW w:w="190" w:type="pct"/>
          </w:tcPr>
          <w:p w14:paraId="71D98755" w14:textId="01A54F9A" w:rsidR="003C3305" w:rsidRDefault="003C3305" w:rsidP="003C3305">
            <w:pPr>
              <w:pStyle w:val="TAC"/>
            </w:pPr>
            <w:r>
              <w:rPr>
                <w:lang w:eastAsia="zh-CN"/>
              </w:rPr>
              <w:t>O</w:t>
            </w:r>
          </w:p>
        </w:tc>
        <w:tc>
          <w:tcPr>
            <w:tcW w:w="508" w:type="pct"/>
          </w:tcPr>
          <w:p w14:paraId="4129CCCD" w14:textId="3DEB8789" w:rsidR="003C3305" w:rsidRDefault="003C3305" w:rsidP="003C3305">
            <w:pPr>
              <w:pStyle w:val="TAL"/>
            </w:pPr>
            <w:r>
              <w:rPr>
                <w:lang w:eastAsia="zh-CN"/>
              </w:rPr>
              <w:t>0..1</w:t>
            </w:r>
          </w:p>
        </w:tc>
        <w:tc>
          <w:tcPr>
            <w:tcW w:w="1525" w:type="pct"/>
          </w:tcPr>
          <w:p w14:paraId="0FBB5C47" w14:textId="77777777" w:rsidR="003C3305" w:rsidRDefault="003C3305" w:rsidP="003C3305">
            <w:pPr>
              <w:pStyle w:val="TAL"/>
              <w:rPr>
                <w:lang w:eastAsia="zh-CN"/>
              </w:rPr>
            </w:pPr>
            <w:r>
              <w:rPr>
                <w:lang w:eastAsia="zh-CN"/>
              </w:rPr>
              <w:t>Indicates the maximum number of TAs used to define an area for which the analytics are provided.</w:t>
            </w:r>
          </w:p>
          <w:p w14:paraId="7BA2B74D" w14:textId="21CFD601" w:rsidR="003C3305" w:rsidRDefault="003C3305" w:rsidP="003C3305">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Pr>
          <w:p w14:paraId="3D519F68" w14:textId="77777777" w:rsidR="003C3305" w:rsidRDefault="003C3305" w:rsidP="003C3305">
            <w:pPr>
              <w:pStyle w:val="TAL"/>
            </w:pPr>
            <w:proofErr w:type="spellStart"/>
            <w:r>
              <w:t>NetworkPerfExt_eNA</w:t>
            </w:r>
            <w:proofErr w:type="spellEnd"/>
          </w:p>
          <w:p w14:paraId="7F5D37B6" w14:textId="77777777" w:rsidR="003C3305" w:rsidRPr="001008A7" w:rsidRDefault="003C3305" w:rsidP="003C3305">
            <w:pPr>
              <w:pStyle w:val="TAL"/>
            </w:pPr>
            <w:proofErr w:type="spellStart"/>
            <w:r w:rsidRPr="001008A7">
              <w:t>Ue_MobilityExt_eNA</w:t>
            </w:r>
            <w:proofErr w:type="spellEnd"/>
          </w:p>
          <w:p w14:paraId="362F46A4" w14:textId="77777777" w:rsidR="003C3305" w:rsidRPr="001008A7" w:rsidRDefault="003C3305" w:rsidP="003C3305">
            <w:pPr>
              <w:pStyle w:val="TAL"/>
            </w:pPr>
            <w:proofErr w:type="spellStart"/>
            <w:r>
              <w:t>UeCommunicationExt_eNA</w:t>
            </w:r>
            <w:proofErr w:type="spellEnd"/>
          </w:p>
          <w:p w14:paraId="4EB5CF6E" w14:textId="77777777" w:rsidR="003C3305" w:rsidRDefault="003C3305" w:rsidP="003C3305">
            <w:pPr>
              <w:pStyle w:val="TAL"/>
            </w:pPr>
            <w:proofErr w:type="spellStart"/>
            <w:r w:rsidRPr="001008A7">
              <w:t>QoS_Sustainability</w:t>
            </w:r>
            <w:r>
              <w:t>Ext_eNA</w:t>
            </w:r>
            <w:proofErr w:type="spellEnd"/>
          </w:p>
          <w:p w14:paraId="2FE37E3D" w14:textId="77777777" w:rsidR="003C3305" w:rsidRDefault="003C3305" w:rsidP="003C3305">
            <w:pPr>
              <w:pStyle w:val="TAL"/>
            </w:pPr>
            <w:proofErr w:type="spellStart"/>
            <w:r>
              <w:t>DispersionExt_eNA</w:t>
            </w:r>
            <w:proofErr w:type="spellEnd"/>
          </w:p>
          <w:p w14:paraId="2C5EF537" w14:textId="456EA461" w:rsidR="003C3305" w:rsidRDefault="003C3305" w:rsidP="003C3305">
            <w:pPr>
              <w:pStyle w:val="TAL"/>
            </w:pPr>
            <w:proofErr w:type="spellStart"/>
            <w:r>
              <w:t>DnPerformanceExt_eNA</w:t>
            </w:r>
            <w:proofErr w:type="spellEnd"/>
          </w:p>
        </w:tc>
      </w:tr>
      <w:tr w:rsidR="003C3305" w14:paraId="685E0C44" w14:textId="77777777" w:rsidTr="003C3305">
        <w:trPr>
          <w:jc w:val="center"/>
        </w:trPr>
        <w:tc>
          <w:tcPr>
            <w:tcW w:w="827" w:type="pct"/>
          </w:tcPr>
          <w:p w14:paraId="4EFF8129" w14:textId="40A4FC3F" w:rsidR="003C3305" w:rsidRDefault="003C3305" w:rsidP="003C3305">
            <w:pPr>
              <w:pStyle w:val="TAL"/>
            </w:pPr>
            <w:proofErr w:type="spellStart"/>
            <w:r>
              <w:t>spatialGranSizeCell</w:t>
            </w:r>
            <w:proofErr w:type="spellEnd"/>
          </w:p>
        </w:tc>
        <w:tc>
          <w:tcPr>
            <w:tcW w:w="1037" w:type="pct"/>
          </w:tcPr>
          <w:p w14:paraId="3B0ADAC3" w14:textId="146DE304" w:rsidR="003C3305" w:rsidRDefault="003C3305" w:rsidP="003C3305">
            <w:pPr>
              <w:pStyle w:val="TAL"/>
            </w:pPr>
            <w:proofErr w:type="spellStart"/>
            <w:r>
              <w:t>Uinteger</w:t>
            </w:r>
            <w:proofErr w:type="spellEnd"/>
          </w:p>
        </w:tc>
        <w:tc>
          <w:tcPr>
            <w:tcW w:w="190" w:type="pct"/>
          </w:tcPr>
          <w:p w14:paraId="2A772EA7" w14:textId="56AADA08" w:rsidR="003C3305" w:rsidRDefault="003C3305" w:rsidP="003C3305">
            <w:pPr>
              <w:pStyle w:val="TAC"/>
            </w:pPr>
            <w:r>
              <w:rPr>
                <w:lang w:eastAsia="zh-CN"/>
              </w:rPr>
              <w:t>O</w:t>
            </w:r>
          </w:p>
        </w:tc>
        <w:tc>
          <w:tcPr>
            <w:tcW w:w="508" w:type="pct"/>
          </w:tcPr>
          <w:p w14:paraId="39457EE8" w14:textId="737B4CFB" w:rsidR="003C3305" w:rsidRDefault="003C3305" w:rsidP="003C3305">
            <w:pPr>
              <w:pStyle w:val="TAL"/>
            </w:pPr>
            <w:r>
              <w:rPr>
                <w:lang w:eastAsia="zh-CN"/>
              </w:rPr>
              <w:t>0..1</w:t>
            </w:r>
          </w:p>
        </w:tc>
        <w:tc>
          <w:tcPr>
            <w:tcW w:w="1525" w:type="pct"/>
          </w:tcPr>
          <w:p w14:paraId="5C451E7C" w14:textId="77777777" w:rsidR="003C3305" w:rsidRDefault="003C3305" w:rsidP="003C3305">
            <w:pPr>
              <w:pStyle w:val="TAL"/>
              <w:rPr>
                <w:lang w:eastAsia="zh-CN"/>
              </w:rPr>
            </w:pPr>
            <w:r>
              <w:rPr>
                <w:lang w:eastAsia="zh-CN"/>
              </w:rPr>
              <w:t>Indicates the maximum number of cells used to define an area for which the analytics are provided.</w:t>
            </w:r>
          </w:p>
          <w:p w14:paraId="3A2253A3" w14:textId="62AF6B10" w:rsidR="003C3305" w:rsidRDefault="003C3305" w:rsidP="003C3305">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Pr>
          <w:p w14:paraId="7EAB33DA" w14:textId="77777777" w:rsidR="003C3305" w:rsidRDefault="003C3305" w:rsidP="003C3305">
            <w:pPr>
              <w:pStyle w:val="TAL"/>
            </w:pPr>
            <w:proofErr w:type="spellStart"/>
            <w:r>
              <w:t>NetworkPerfExt_eNA</w:t>
            </w:r>
            <w:proofErr w:type="spellEnd"/>
          </w:p>
          <w:p w14:paraId="08F139BF" w14:textId="77777777" w:rsidR="003C3305" w:rsidRPr="001008A7" w:rsidRDefault="003C3305" w:rsidP="003C3305">
            <w:pPr>
              <w:pStyle w:val="TAL"/>
            </w:pPr>
            <w:proofErr w:type="spellStart"/>
            <w:r w:rsidRPr="001008A7">
              <w:t>Ue_MobilityExt_eNA</w:t>
            </w:r>
            <w:proofErr w:type="spellEnd"/>
          </w:p>
          <w:p w14:paraId="2940F821" w14:textId="77777777" w:rsidR="003C3305" w:rsidRPr="001008A7" w:rsidRDefault="003C3305" w:rsidP="003C3305">
            <w:pPr>
              <w:pStyle w:val="TAL"/>
            </w:pPr>
            <w:proofErr w:type="spellStart"/>
            <w:r>
              <w:t>UeCommunicationExt_eNA</w:t>
            </w:r>
            <w:proofErr w:type="spellEnd"/>
          </w:p>
          <w:p w14:paraId="3C7BD61E" w14:textId="77777777" w:rsidR="003C3305" w:rsidRDefault="003C3305" w:rsidP="003C3305">
            <w:pPr>
              <w:pStyle w:val="TAL"/>
            </w:pPr>
            <w:proofErr w:type="spellStart"/>
            <w:r w:rsidRPr="001008A7">
              <w:t>QoS_Sustainability</w:t>
            </w:r>
            <w:r>
              <w:t>Ext_eNA</w:t>
            </w:r>
            <w:proofErr w:type="spellEnd"/>
          </w:p>
          <w:p w14:paraId="75D2055A" w14:textId="77777777" w:rsidR="003C3305" w:rsidRDefault="003C3305" w:rsidP="003C3305">
            <w:pPr>
              <w:pStyle w:val="TAL"/>
            </w:pPr>
            <w:proofErr w:type="spellStart"/>
            <w:r>
              <w:t>DispersionExt_eNA</w:t>
            </w:r>
            <w:proofErr w:type="spellEnd"/>
          </w:p>
          <w:p w14:paraId="51EF6762" w14:textId="15244057" w:rsidR="003C3305" w:rsidRDefault="003C3305" w:rsidP="003C3305">
            <w:pPr>
              <w:pStyle w:val="TAL"/>
            </w:pPr>
            <w:proofErr w:type="spellStart"/>
            <w:r>
              <w:t>DnPerformanceExt_eNA</w:t>
            </w:r>
            <w:proofErr w:type="spellEnd"/>
          </w:p>
        </w:tc>
      </w:tr>
      <w:tr w:rsidR="003C3305" w14:paraId="7A3941D5" w14:textId="77777777" w:rsidTr="003C3305">
        <w:trPr>
          <w:jc w:val="center"/>
        </w:trPr>
        <w:tc>
          <w:tcPr>
            <w:tcW w:w="827" w:type="pct"/>
          </w:tcPr>
          <w:p w14:paraId="48B8FDFD" w14:textId="77777777" w:rsidR="003C3305" w:rsidRDefault="003C3305" w:rsidP="003C3305">
            <w:pPr>
              <w:pStyle w:val="TAL"/>
              <w:rPr>
                <w:rFonts w:cs="Arial"/>
                <w:szCs w:val="18"/>
                <w:lang w:eastAsia="zh-CN"/>
              </w:rPr>
            </w:pPr>
            <w:proofErr w:type="spellStart"/>
            <w:r>
              <w:rPr>
                <w:rFonts w:cs="Arial"/>
                <w:szCs w:val="18"/>
                <w:lang w:eastAsia="zh-CN"/>
              </w:rPr>
              <w:t>dnn</w:t>
            </w:r>
            <w:proofErr w:type="spellEnd"/>
          </w:p>
        </w:tc>
        <w:tc>
          <w:tcPr>
            <w:tcW w:w="1037" w:type="pct"/>
          </w:tcPr>
          <w:p w14:paraId="7BF4A87A" w14:textId="77777777" w:rsidR="003C3305" w:rsidRDefault="003C3305" w:rsidP="003C3305">
            <w:pPr>
              <w:pStyle w:val="TAL"/>
            </w:pPr>
            <w:proofErr w:type="spellStart"/>
            <w:r>
              <w:t>Dnn</w:t>
            </w:r>
            <w:proofErr w:type="spellEnd"/>
          </w:p>
        </w:tc>
        <w:tc>
          <w:tcPr>
            <w:tcW w:w="190" w:type="pct"/>
          </w:tcPr>
          <w:p w14:paraId="73F03ACA" w14:textId="77777777" w:rsidR="003C3305" w:rsidRDefault="003C3305" w:rsidP="003C3305">
            <w:pPr>
              <w:pStyle w:val="TAC"/>
            </w:pPr>
            <w:r>
              <w:t>O</w:t>
            </w:r>
          </w:p>
        </w:tc>
        <w:tc>
          <w:tcPr>
            <w:tcW w:w="508" w:type="pct"/>
          </w:tcPr>
          <w:p w14:paraId="620C5BEE" w14:textId="77777777" w:rsidR="003C3305" w:rsidRDefault="003C3305" w:rsidP="003C3305">
            <w:pPr>
              <w:pStyle w:val="TAL"/>
            </w:pPr>
            <w:r>
              <w:t>0..1</w:t>
            </w:r>
          </w:p>
        </w:tc>
        <w:tc>
          <w:tcPr>
            <w:tcW w:w="1525" w:type="pct"/>
          </w:tcPr>
          <w:p w14:paraId="0F2F9FBE" w14:textId="77777777" w:rsidR="003C3305" w:rsidRDefault="003C3305" w:rsidP="003C3305">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310FED2D" w14:textId="77777777" w:rsidR="003C3305" w:rsidRDefault="003C3305" w:rsidP="003C3305">
            <w:pPr>
              <w:pStyle w:val="TAL"/>
              <w:rPr>
                <w:rFonts w:cs="Arial"/>
                <w:szCs w:val="18"/>
              </w:rPr>
            </w:pPr>
            <w:proofErr w:type="spellStart"/>
            <w:r>
              <w:rPr>
                <w:rFonts w:cs="Arial"/>
                <w:szCs w:val="18"/>
              </w:rPr>
              <w:t>Ue_Communication</w:t>
            </w:r>
            <w:proofErr w:type="spellEnd"/>
            <w:r>
              <w:rPr>
                <w:rFonts w:cs="Arial"/>
                <w:szCs w:val="18"/>
              </w:rPr>
              <w:t xml:space="preserve"> </w:t>
            </w:r>
          </w:p>
          <w:p w14:paraId="4B0AB72E" w14:textId="77777777" w:rsidR="003C3305" w:rsidRDefault="003C3305" w:rsidP="003C3305">
            <w:pPr>
              <w:pStyle w:val="TAL"/>
              <w:rPr>
                <w:rFonts w:cs="Arial"/>
                <w:szCs w:val="18"/>
                <w:lang w:eastAsia="zh-CN"/>
              </w:rPr>
            </w:pPr>
            <w:proofErr w:type="spellStart"/>
            <w:r>
              <w:rPr>
                <w:rFonts w:cs="Arial"/>
                <w:szCs w:val="18"/>
                <w:lang w:eastAsia="zh-CN"/>
              </w:rPr>
              <w:t>Abnormal_Behavior</w:t>
            </w:r>
            <w:proofErr w:type="spellEnd"/>
          </w:p>
          <w:p w14:paraId="752245C3" w14:textId="77777777" w:rsidR="003C3305" w:rsidRDefault="003C3305" w:rsidP="003C3305">
            <w:pPr>
              <w:pStyle w:val="TAL"/>
              <w:rPr>
                <w:rFonts w:cs="Arial"/>
                <w:szCs w:val="18"/>
              </w:rPr>
            </w:pPr>
            <w:proofErr w:type="spellStart"/>
            <w:r w:rsidRPr="00AA6CC7">
              <w:rPr>
                <w:rFonts w:cs="Arial"/>
                <w:szCs w:val="18"/>
              </w:rPr>
              <w:t>DnPerformance</w:t>
            </w:r>
            <w:proofErr w:type="spellEnd"/>
          </w:p>
          <w:p w14:paraId="3EDB32D1" w14:textId="77777777" w:rsidR="003C3305" w:rsidRDefault="003C3305" w:rsidP="003C3305">
            <w:pPr>
              <w:pStyle w:val="TAL"/>
              <w:rPr>
                <w:rFonts w:cs="Arial"/>
                <w:szCs w:val="18"/>
              </w:rPr>
            </w:pPr>
            <w:proofErr w:type="spellStart"/>
            <w:r>
              <w:t>ServiceExperience</w:t>
            </w:r>
            <w:proofErr w:type="spellEnd"/>
          </w:p>
        </w:tc>
      </w:tr>
      <w:tr w:rsidR="003C3305" w14:paraId="5E4568DF" w14:textId="77777777" w:rsidTr="003C3305">
        <w:trPr>
          <w:jc w:val="center"/>
        </w:trPr>
        <w:tc>
          <w:tcPr>
            <w:tcW w:w="827" w:type="pct"/>
          </w:tcPr>
          <w:p w14:paraId="019F7448" w14:textId="77777777" w:rsidR="003C3305" w:rsidRDefault="003C3305" w:rsidP="003C3305">
            <w:pPr>
              <w:pStyle w:val="TAL"/>
              <w:rPr>
                <w:rFonts w:cs="Arial"/>
                <w:szCs w:val="18"/>
                <w:lang w:eastAsia="zh-CN"/>
              </w:rPr>
            </w:pPr>
            <w:proofErr w:type="spellStart"/>
            <w:r>
              <w:rPr>
                <w:rFonts w:cs="Arial"/>
                <w:szCs w:val="18"/>
                <w:lang w:eastAsia="zh-CN"/>
              </w:rPr>
              <w:t>dnns</w:t>
            </w:r>
            <w:proofErr w:type="spellEnd"/>
          </w:p>
        </w:tc>
        <w:tc>
          <w:tcPr>
            <w:tcW w:w="1037" w:type="pct"/>
          </w:tcPr>
          <w:p w14:paraId="5D3C90D9" w14:textId="77777777" w:rsidR="003C3305" w:rsidRDefault="003C3305" w:rsidP="003C3305">
            <w:pPr>
              <w:pStyle w:val="TAL"/>
            </w:pPr>
            <w:r>
              <w:t>array(</w:t>
            </w:r>
            <w:proofErr w:type="spellStart"/>
            <w:r>
              <w:t>Dnn</w:t>
            </w:r>
            <w:proofErr w:type="spellEnd"/>
            <w:r>
              <w:t>)</w:t>
            </w:r>
          </w:p>
        </w:tc>
        <w:tc>
          <w:tcPr>
            <w:tcW w:w="190" w:type="pct"/>
          </w:tcPr>
          <w:p w14:paraId="778DB27E" w14:textId="77777777" w:rsidR="003C3305" w:rsidRDefault="003C3305" w:rsidP="003C3305">
            <w:pPr>
              <w:pStyle w:val="TAC"/>
            </w:pPr>
            <w:r>
              <w:t>O</w:t>
            </w:r>
          </w:p>
        </w:tc>
        <w:tc>
          <w:tcPr>
            <w:tcW w:w="508" w:type="pct"/>
          </w:tcPr>
          <w:p w14:paraId="12057307" w14:textId="77777777" w:rsidR="003C3305" w:rsidRDefault="003C3305" w:rsidP="003C3305">
            <w:pPr>
              <w:pStyle w:val="TAL"/>
            </w:pPr>
            <w:r>
              <w:t>1..N</w:t>
            </w:r>
          </w:p>
        </w:tc>
        <w:tc>
          <w:tcPr>
            <w:tcW w:w="1525" w:type="pct"/>
          </w:tcPr>
          <w:p w14:paraId="761A92B4" w14:textId="77777777" w:rsidR="003C3305" w:rsidRDefault="003C3305" w:rsidP="003C3305">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747B0850" w14:textId="77777777" w:rsidR="003C3305" w:rsidRDefault="003C3305" w:rsidP="003C3305">
            <w:pPr>
              <w:pStyle w:val="TAL"/>
              <w:rPr>
                <w:rFonts w:cs="Arial"/>
                <w:szCs w:val="18"/>
              </w:rPr>
            </w:pPr>
            <w:proofErr w:type="spellStart"/>
            <w:r>
              <w:t>UeCommunicationExt_eNA</w:t>
            </w:r>
            <w:proofErr w:type="spellEnd"/>
          </w:p>
          <w:p w14:paraId="2EFAC7E5" w14:textId="77777777" w:rsidR="003C3305" w:rsidRDefault="003C3305" w:rsidP="003C3305">
            <w:pPr>
              <w:pStyle w:val="TAL"/>
              <w:rPr>
                <w:rFonts w:cs="Arial"/>
                <w:szCs w:val="18"/>
                <w:lang w:eastAsia="zh-CN"/>
              </w:rPr>
            </w:pPr>
            <w:proofErr w:type="spellStart"/>
            <w:r>
              <w:rPr>
                <w:rFonts w:cs="Arial"/>
                <w:szCs w:val="18"/>
                <w:lang w:eastAsia="zh-CN"/>
              </w:rPr>
              <w:t>Abnormal_Behavior</w:t>
            </w:r>
            <w:r>
              <w:t>Ext_eNA</w:t>
            </w:r>
            <w:proofErr w:type="spellEnd"/>
          </w:p>
          <w:p w14:paraId="65D36625" w14:textId="77777777" w:rsidR="003C3305" w:rsidRDefault="003C3305" w:rsidP="003C3305">
            <w:pPr>
              <w:pStyle w:val="TAL"/>
              <w:rPr>
                <w:rFonts w:cs="Arial"/>
                <w:szCs w:val="18"/>
              </w:rPr>
            </w:pPr>
            <w:proofErr w:type="spellStart"/>
            <w:r w:rsidRPr="00AA6CC7">
              <w:rPr>
                <w:rFonts w:cs="Arial"/>
                <w:szCs w:val="18"/>
              </w:rPr>
              <w:t>DnPerformance</w:t>
            </w:r>
            <w:r>
              <w:t>Ext_eNA</w:t>
            </w:r>
            <w:proofErr w:type="spellEnd"/>
          </w:p>
          <w:p w14:paraId="7A027DFE" w14:textId="77777777" w:rsidR="003C3305" w:rsidRDefault="003C3305" w:rsidP="003C3305">
            <w:pPr>
              <w:pStyle w:val="TAL"/>
            </w:pPr>
            <w:proofErr w:type="spellStart"/>
            <w:r>
              <w:t>ServiceExperienceExt_eNA</w:t>
            </w:r>
            <w:proofErr w:type="spellEnd"/>
          </w:p>
          <w:p w14:paraId="4CA87056" w14:textId="77777777" w:rsidR="003C3305" w:rsidRDefault="003C3305" w:rsidP="003C3305">
            <w:pPr>
              <w:pStyle w:val="TAL"/>
              <w:rPr>
                <w:lang w:eastAsia="zh-CN"/>
              </w:rPr>
            </w:pPr>
            <w:r w:rsidRPr="006B6600">
              <w:rPr>
                <w:lang w:eastAsia="zh-CN"/>
              </w:rPr>
              <w:t>E2eDataVolTransTime</w:t>
            </w:r>
          </w:p>
          <w:p w14:paraId="74EA5ED8" w14:textId="77777777" w:rsidR="003C3305" w:rsidRDefault="003C3305" w:rsidP="003C3305">
            <w:pPr>
              <w:pStyle w:val="TAL"/>
              <w:rPr>
                <w:rFonts w:cs="Arial"/>
                <w:szCs w:val="18"/>
              </w:rPr>
            </w:pPr>
            <w:proofErr w:type="spellStart"/>
            <w:r w:rsidRPr="00F44DD6">
              <w:rPr>
                <w:rFonts w:cs="Arial"/>
                <w:szCs w:val="18"/>
              </w:rPr>
              <w:t>RelativeProximity</w:t>
            </w:r>
            <w:proofErr w:type="spellEnd"/>
          </w:p>
        </w:tc>
      </w:tr>
      <w:tr w:rsidR="003C3305" w14:paraId="0902F83B" w14:textId="77777777" w:rsidTr="003C3305">
        <w:trPr>
          <w:jc w:val="center"/>
        </w:trPr>
        <w:tc>
          <w:tcPr>
            <w:tcW w:w="827" w:type="pct"/>
          </w:tcPr>
          <w:p w14:paraId="27D51C23" w14:textId="77777777" w:rsidR="003C3305" w:rsidRDefault="003C3305" w:rsidP="003C3305">
            <w:pPr>
              <w:pStyle w:val="TAL"/>
              <w:rPr>
                <w:rFonts w:cs="Arial"/>
                <w:szCs w:val="18"/>
                <w:lang w:eastAsia="zh-CN"/>
              </w:rPr>
            </w:pPr>
            <w:proofErr w:type="spellStart"/>
            <w:r>
              <w:t>dnais</w:t>
            </w:r>
            <w:proofErr w:type="spellEnd"/>
          </w:p>
        </w:tc>
        <w:tc>
          <w:tcPr>
            <w:tcW w:w="1037" w:type="pct"/>
          </w:tcPr>
          <w:p w14:paraId="35A53E7C" w14:textId="77777777" w:rsidR="003C3305" w:rsidRDefault="003C3305" w:rsidP="003C3305">
            <w:pPr>
              <w:pStyle w:val="TAL"/>
            </w:pPr>
            <w:r>
              <w:t>array(</w:t>
            </w:r>
            <w:proofErr w:type="spellStart"/>
            <w:r>
              <w:t>Dnai</w:t>
            </w:r>
            <w:proofErr w:type="spellEnd"/>
            <w:r>
              <w:t>)</w:t>
            </w:r>
          </w:p>
        </w:tc>
        <w:tc>
          <w:tcPr>
            <w:tcW w:w="190" w:type="pct"/>
          </w:tcPr>
          <w:p w14:paraId="1F5AF7BC" w14:textId="77777777" w:rsidR="003C3305" w:rsidRDefault="003C3305" w:rsidP="003C3305">
            <w:pPr>
              <w:pStyle w:val="TAC"/>
            </w:pPr>
            <w:r>
              <w:rPr>
                <w:rFonts w:cs="Arial"/>
                <w:szCs w:val="18"/>
                <w:lang w:eastAsia="zh-CN"/>
              </w:rPr>
              <w:t>O</w:t>
            </w:r>
          </w:p>
        </w:tc>
        <w:tc>
          <w:tcPr>
            <w:tcW w:w="508" w:type="pct"/>
          </w:tcPr>
          <w:p w14:paraId="7FDEB538" w14:textId="77777777" w:rsidR="003C3305" w:rsidRDefault="003C3305" w:rsidP="003C3305">
            <w:pPr>
              <w:pStyle w:val="TAL"/>
            </w:pPr>
            <w:r>
              <w:t>1..N</w:t>
            </w:r>
          </w:p>
        </w:tc>
        <w:tc>
          <w:tcPr>
            <w:tcW w:w="1525" w:type="pct"/>
          </w:tcPr>
          <w:p w14:paraId="1DDB21F4" w14:textId="77777777" w:rsidR="003C3305" w:rsidRDefault="003C3305" w:rsidP="003C3305">
            <w:pPr>
              <w:pStyle w:val="TAL"/>
            </w:pPr>
            <w:r>
              <w:t>Identification(s) of user plane access to DN(s) which the subscription applies.</w:t>
            </w:r>
          </w:p>
        </w:tc>
        <w:tc>
          <w:tcPr>
            <w:tcW w:w="913" w:type="pct"/>
          </w:tcPr>
          <w:p w14:paraId="7AB243CF" w14:textId="77777777" w:rsidR="003C3305" w:rsidRDefault="003C3305" w:rsidP="003C3305">
            <w:pPr>
              <w:pStyle w:val="TAL"/>
              <w:rPr>
                <w:rFonts w:cs="Arial"/>
                <w:szCs w:val="18"/>
              </w:rPr>
            </w:pPr>
            <w:proofErr w:type="spellStart"/>
            <w:r w:rsidRPr="00AA6CC7">
              <w:rPr>
                <w:rFonts w:cs="Arial"/>
                <w:szCs w:val="18"/>
              </w:rPr>
              <w:t>DnPerformance</w:t>
            </w:r>
            <w:proofErr w:type="spellEnd"/>
          </w:p>
          <w:p w14:paraId="23E068EB" w14:textId="77777777" w:rsidR="003C3305" w:rsidRDefault="003C3305" w:rsidP="003C3305">
            <w:pPr>
              <w:pStyle w:val="TAL"/>
            </w:pPr>
            <w:proofErr w:type="spellStart"/>
            <w:r>
              <w:t>ServiceExperience</w:t>
            </w:r>
            <w:proofErr w:type="spellEnd"/>
          </w:p>
          <w:p w14:paraId="7325B7A4" w14:textId="77777777" w:rsidR="003C3305" w:rsidRDefault="003C3305" w:rsidP="003C3305">
            <w:pPr>
              <w:pStyle w:val="TAL"/>
              <w:rPr>
                <w:rFonts w:cs="Arial"/>
                <w:szCs w:val="18"/>
              </w:rPr>
            </w:pPr>
            <w:r w:rsidRPr="006B6600">
              <w:rPr>
                <w:lang w:eastAsia="zh-CN"/>
              </w:rPr>
              <w:t>E2eDataVolTransTime</w:t>
            </w:r>
          </w:p>
        </w:tc>
      </w:tr>
      <w:tr w:rsidR="003C3305" w14:paraId="1B10E43C" w14:textId="77777777" w:rsidTr="003C3305">
        <w:trPr>
          <w:jc w:val="center"/>
        </w:trPr>
        <w:tc>
          <w:tcPr>
            <w:tcW w:w="827" w:type="pct"/>
          </w:tcPr>
          <w:p w14:paraId="51F9A767" w14:textId="77777777" w:rsidR="003C3305" w:rsidRDefault="003C3305" w:rsidP="003C3305">
            <w:pPr>
              <w:pStyle w:val="TAL"/>
              <w:rPr>
                <w:rFonts w:cs="Arial"/>
                <w:szCs w:val="18"/>
                <w:lang w:eastAsia="zh-CN"/>
              </w:rPr>
            </w:pPr>
            <w:proofErr w:type="spellStart"/>
            <w:r>
              <w:t>nwPerfTypes</w:t>
            </w:r>
            <w:proofErr w:type="spellEnd"/>
          </w:p>
        </w:tc>
        <w:tc>
          <w:tcPr>
            <w:tcW w:w="1037" w:type="pct"/>
          </w:tcPr>
          <w:p w14:paraId="71980E8E" w14:textId="77777777" w:rsidR="003C3305" w:rsidRDefault="003C3305" w:rsidP="003C3305">
            <w:pPr>
              <w:pStyle w:val="TAL"/>
            </w:pPr>
            <w:r>
              <w:t>array(</w:t>
            </w:r>
            <w:proofErr w:type="spellStart"/>
            <w:r>
              <w:t>NetworkPerfType</w:t>
            </w:r>
            <w:proofErr w:type="spellEnd"/>
            <w:r>
              <w:t>)</w:t>
            </w:r>
          </w:p>
        </w:tc>
        <w:tc>
          <w:tcPr>
            <w:tcW w:w="190" w:type="pct"/>
          </w:tcPr>
          <w:p w14:paraId="71734C41" w14:textId="77777777" w:rsidR="003C3305" w:rsidRDefault="003C3305" w:rsidP="003C3305">
            <w:pPr>
              <w:pStyle w:val="TAC"/>
            </w:pPr>
            <w:r>
              <w:rPr>
                <w:rFonts w:cs="Arial"/>
                <w:szCs w:val="18"/>
                <w:lang w:eastAsia="zh-CN"/>
              </w:rPr>
              <w:t>C</w:t>
            </w:r>
          </w:p>
        </w:tc>
        <w:tc>
          <w:tcPr>
            <w:tcW w:w="508" w:type="pct"/>
          </w:tcPr>
          <w:p w14:paraId="6F413E64" w14:textId="77777777" w:rsidR="003C3305" w:rsidRDefault="003C3305" w:rsidP="003C3305">
            <w:pPr>
              <w:pStyle w:val="TAL"/>
            </w:pPr>
            <w:r>
              <w:t>1..N</w:t>
            </w:r>
          </w:p>
        </w:tc>
        <w:tc>
          <w:tcPr>
            <w:tcW w:w="1525" w:type="pct"/>
          </w:tcPr>
          <w:p w14:paraId="35036802" w14:textId="77777777" w:rsidR="003C3305" w:rsidRDefault="003C3305" w:rsidP="003C3305">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Pr>
          <w:p w14:paraId="5EB9DAEF" w14:textId="77777777" w:rsidR="003C3305" w:rsidRDefault="003C3305" w:rsidP="003C3305">
            <w:pPr>
              <w:pStyle w:val="TAL"/>
              <w:rPr>
                <w:rFonts w:cs="Arial"/>
                <w:szCs w:val="18"/>
              </w:rPr>
            </w:pPr>
            <w:proofErr w:type="spellStart"/>
            <w:r>
              <w:rPr>
                <w:rFonts w:cs="Arial"/>
                <w:szCs w:val="18"/>
              </w:rPr>
              <w:t>Network_Performance</w:t>
            </w:r>
            <w:proofErr w:type="spellEnd"/>
          </w:p>
        </w:tc>
      </w:tr>
      <w:tr w:rsidR="003C3305" w14:paraId="032DB545" w14:textId="77777777" w:rsidTr="003C3305">
        <w:trPr>
          <w:jc w:val="center"/>
        </w:trPr>
        <w:tc>
          <w:tcPr>
            <w:tcW w:w="827" w:type="pct"/>
          </w:tcPr>
          <w:p w14:paraId="72108A5D" w14:textId="77777777" w:rsidR="003C3305" w:rsidRDefault="003C3305" w:rsidP="003C3305">
            <w:pPr>
              <w:pStyle w:val="TAL"/>
            </w:pPr>
            <w:proofErr w:type="spellStart"/>
            <w:r>
              <w:t>dataVlTrnsTmReqs</w:t>
            </w:r>
            <w:proofErr w:type="spellEnd"/>
          </w:p>
        </w:tc>
        <w:tc>
          <w:tcPr>
            <w:tcW w:w="1037" w:type="pct"/>
          </w:tcPr>
          <w:p w14:paraId="7F99174E" w14:textId="77777777" w:rsidR="003C3305" w:rsidRDefault="003C3305" w:rsidP="003C3305">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190" w:type="pct"/>
          </w:tcPr>
          <w:p w14:paraId="2F1FFF8D" w14:textId="77777777" w:rsidR="003C3305" w:rsidRDefault="003C3305" w:rsidP="003C3305">
            <w:pPr>
              <w:pStyle w:val="TAC"/>
              <w:rPr>
                <w:rFonts w:cs="Arial"/>
                <w:szCs w:val="18"/>
                <w:lang w:eastAsia="zh-CN"/>
              </w:rPr>
            </w:pPr>
            <w:r w:rsidRPr="00D165ED">
              <w:rPr>
                <w:rFonts w:cs="Arial"/>
                <w:szCs w:val="18"/>
                <w:lang w:eastAsia="zh-CN"/>
              </w:rPr>
              <w:t>O</w:t>
            </w:r>
          </w:p>
        </w:tc>
        <w:tc>
          <w:tcPr>
            <w:tcW w:w="508" w:type="pct"/>
          </w:tcPr>
          <w:p w14:paraId="799B9392" w14:textId="77777777" w:rsidR="003C3305" w:rsidRDefault="003C3305" w:rsidP="003C3305">
            <w:pPr>
              <w:pStyle w:val="TAL"/>
            </w:pPr>
            <w:r w:rsidRPr="00D165ED">
              <w:rPr>
                <w:rFonts w:cs="Arial"/>
                <w:szCs w:val="18"/>
                <w:lang w:eastAsia="zh-CN"/>
              </w:rPr>
              <w:t>1..N</w:t>
            </w:r>
          </w:p>
        </w:tc>
        <w:tc>
          <w:tcPr>
            <w:tcW w:w="1525" w:type="pct"/>
          </w:tcPr>
          <w:p w14:paraId="60792F97" w14:textId="77777777" w:rsidR="003C3305" w:rsidRDefault="003C3305" w:rsidP="003C3305">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13" w:type="pct"/>
          </w:tcPr>
          <w:p w14:paraId="24238EE5" w14:textId="77777777" w:rsidR="003C3305" w:rsidRDefault="003C3305" w:rsidP="003C3305">
            <w:pPr>
              <w:pStyle w:val="TAL"/>
              <w:rPr>
                <w:rFonts w:cs="Arial"/>
                <w:szCs w:val="18"/>
              </w:rPr>
            </w:pPr>
            <w:r w:rsidRPr="006B6600">
              <w:rPr>
                <w:lang w:eastAsia="zh-CN"/>
              </w:rPr>
              <w:t>E2eDataVolTransTime</w:t>
            </w:r>
          </w:p>
        </w:tc>
      </w:tr>
      <w:tr w:rsidR="003C3305" w14:paraId="02E7F17B" w14:textId="77777777" w:rsidTr="003C3305">
        <w:trPr>
          <w:jc w:val="center"/>
        </w:trPr>
        <w:tc>
          <w:tcPr>
            <w:tcW w:w="827" w:type="pct"/>
          </w:tcPr>
          <w:p w14:paraId="0B8FD5E3" w14:textId="77777777" w:rsidR="003C3305" w:rsidRDefault="003C3305" w:rsidP="003C3305">
            <w:pPr>
              <w:pStyle w:val="TAL"/>
            </w:pPr>
            <w:proofErr w:type="spellStart"/>
            <w:r>
              <w:lastRenderedPageBreak/>
              <w:t>appIds</w:t>
            </w:r>
            <w:proofErr w:type="spellEnd"/>
          </w:p>
        </w:tc>
        <w:tc>
          <w:tcPr>
            <w:tcW w:w="1037" w:type="pct"/>
          </w:tcPr>
          <w:p w14:paraId="280D1353" w14:textId="77777777" w:rsidR="003C3305" w:rsidRDefault="003C3305" w:rsidP="003C3305">
            <w:pPr>
              <w:pStyle w:val="TAL"/>
            </w:pPr>
            <w:r>
              <w:t>array(</w:t>
            </w:r>
            <w:proofErr w:type="spellStart"/>
            <w:r>
              <w:t>ApplicationId</w:t>
            </w:r>
            <w:proofErr w:type="spellEnd"/>
            <w:r>
              <w:t>)</w:t>
            </w:r>
          </w:p>
        </w:tc>
        <w:tc>
          <w:tcPr>
            <w:tcW w:w="190" w:type="pct"/>
          </w:tcPr>
          <w:p w14:paraId="18AB27EB" w14:textId="77777777" w:rsidR="003C3305" w:rsidRDefault="003C3305" w:rsidP="003C3305">
            <w:pPr>
              <w:pStyle w:val="TAC"/>
              <w:rPr>
                <w:rFonts w:cs="Arial"/>
                <w:szCs w:val="18"/>
                <w:lang w:eastAsia="zh-CN"/>
              </w:rPr>
            </w:pPr>
            <w:r>
              <w:rPr>
                <w:rFonts w:cs="Arial"/>
                <w:szCs w:val="18"/>
                <w:lang w:eastAsia="zh-CN"/>
              </w:rPr>
              <w:t>O</w:t>
            </w:r>
          </w:p>
        </w:tc>
        <w:tc>
          <w:tcPr>
            <w:tcW w:w="508" w:type="pct"/>
          </w:tcPr>
          <w:p w14:paraId="7927259E" w14:textId="77777777" w:rsidR="003C3305" w:rsidRDefault="003C3305" w:rsidP="003C3305">
            <w:pPr>
              <w:pStyle w:val="TAL"/>
            </w:pPr>
            <w:r>
              <w:rPr>
                <w:rFonts w:cs="Arial"/>
                <w:szCs w:val="18"/>
                <w:lang w:eastAsia="zh-CN"/>
              </w:rPr>
              <w:t>1..N</w:t>
            </w:r>
          </w:p>
        </w:tc>
        <w:tc>
          <w:tcPr>
            <w:tcW w:w="1525" w:type="pct"/>
          </w:tcPr>
          <w:p w14:paraId="6DDB0C47" w14:textId="77777777" w:rsidR="003C3305" w:rsidRDefault="003C3305" w:rsidP="003C3305">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13" w:type="pct"/>
          </w:tcPr>
          <w:p w14:paraId="0772FB5A" w14:textId="77777777" w:rsidR="003C3305" w:rsidRDefault="003C3305" w:rsidP="003C3305">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61217366" w14:textId="77777777" w:rsidR="003C3305" w:rsidRDefault="003C3305" w:rsidP="003C3305">
            <w:pPr>
              <w:pStyle w:val="TAL"/>
              <w:rPr>
                <w:rFonts w:cs="Arial"/>
                <w:szCs w:val="18"/>
              </w:rPr>
            </w:pPr>
            <w:proofErr w:type="spellStart"/>
            <w:r w:rsidRPr="00AA6CC7">
              <w:rPr>
                <w:rFonts w:cs="Arial"/>
                <w:szCs w:val="18"/>
              </w:rPr>
              <w:t>DnPerformance</w:t>
            </w:r>
            <w:proofErr w:type="spellEnd"/>
          </w:p>
          <w:p w14:paraId="5B5509BD" w14:textId="77777777" w:rsidR="003C3305" w:rsidRDefault="003C3305" w:rsidP="003C3305">
            <w:pPr>
              <w:pStyle w:val="TAL"/>
            </w:pPr>
            <w:proofErr w:type="spellStart"/>
            <w:r>
              <w:t>ServiceExperience</w:t>
            </w:r>
            <w:proofErr w:type="spellEnd"/>
          </w:p>
          <w:p w14:paraId="686370E6" w14:textId="77777777" w:rsidR="003C3305" w:rsidRDefault="003C3305" w:rsidP="003C3305">
            <w:pPr>
              <w:pStyle w:val="TAL"/>
            </w:pPr>
            <w:r>
              <w:rPr>
                <w:rFonts w:cs="Arial"/>
                <w:szCs w:val="18"/>
              </w:rPr>
              <w:t>Dispersion</w:t>
            </w:r>
          </w:p>
          <w:p w14:paraId="49EF0E35" w14:textId="77777777" w:rsidR="003C3305" w:rsidRDefault="003C3305" w:rsidP="003C3305">
            <w:pPr>
              <w:pStyle w:val="TAL"/>
              <w:rPr>
                <w:lang w:eastAsia="zh-CN"/>
              </w:rPr>
            </w:pPr>
            <w:r w:rsidRPr="006B6600">
              <w:rPr>
                <w:lang w:eastAsia="zh-CN"/>
              </w:rPr>
              <w:t>E2eDataVolTransTime</w:t>
            </w:r>
          </w:p>
          <w:p w14:paraId="7300DB3F" w14:textId="77777777" w:rsidR="003C3305" w:rsidRDefault="003C3305" w:rsidP="003C3305">
            <w:pPr>
              <w:pStyle w:val="TAL"/>
              <w:rPr>
                <w:rFonts w:cs="Arial"/>
                <w:szCs w:val="18"/>
              </w:rPr>
            </w:pPr>
            <w:proofErr w:type="spellStart"/>
            <w:r>
              <w:rPr>
                <w:lang w:eastAsia="zh-CN"/>
              </w:rPr>
              <w:t>NSLoad</w:t>
            </w:r>
            <w:proofErr w:type="spellEnd"/>
          </w:p>
        </w:tc>
      </w:tr>
      <w:tr w:rsidR="003C3305" w14:paraId="2F70D6A5" w14:textId="77777777" w:rsidTr="003C3305">
        <w:trPr>
          <w:jc w:val="center"/>
        </w:trPr>
        <w:tc>
          <w:tcPr>
            <w:tcW w:w="827" w:type="pct"/>
          </w:tcPr>
          <w:p w14:paraId="1727BD40" w14:textId="77777777" w:rsidR="003C3305" w:rsidRDefault="003C3305" w:rsidP="003C3305">
            <w:pPr>
              <w:pStyle w:val="TAL"/>
            </w:pPr>
            <w:proofErr w:type="spellStart"/>
            <w:r>
              <w:t>excepIds</w:t>
            </w:r>
            <w:proofErr w:type="spellEnd"/>
          </w:p>
        </w:tc>
        <w:tc>
          <w:tcPr>
            <w:tcW w:w="1037" w:type="pct"/>
          </w:tcPr>
          <w:p w14:paraId="6A93F141" w14:textId="77777777" w:rsidR="003C3305" w:rsidRDefault="003C3305" w:rsidP="003C3305">
            <w:pPr>
              <w:pStyle w:val="TAL"/>
            </w:pPr>
            <w:r>
              <w:t>array(</w:t>
            </w:r>
            <w:proofErr w:type="spellStart"/>
            <w:r>
              <w:t>ExceptionId</w:t>
            </w:r>
            <w:proofErr w:type="spellEnd"/>
            <w:r>
              <w:t>)</w:t>
            </w:r>
          </w:p>
        </w:tc>
        <w:tc>
          <w:tcPr>
            <w:tcW w:w="190" w:type="pct"/>
          </w:tcPr>
          <w:p w14:paraId="489B3383" w14:textId="77777777" w:rsidR="003C3305" w:rsidRDefault="003C3305" w:rsidP="003C3305">
            <w:pPr>
              <w:pStyle w:val="TAC"/>
              <w:rPr>
                <w:rFonts w:cs="Arial"/>
                <w:szCs w:val="18"/>
                <w:lang w:eastAsia="zh-CN"/>
              </w:rPr>
            </w:pPr>
            <w:r>
              <w:rPr>
                <w:rFonts w:cs="Arial"/>
                <w:szCs w:val="18"/>
                <w:lang w:eastAsia="zh-CN"/>
              </w:rPr>
              <w:t>O</w:t>
            </w:r>
          </w:p>
        </w:tc>
        <w:tc>
          <w:tcPr>
            <w:tcW w:w="508" w:type="pct"/>
          </w:tcPr>
          <w:p w14:paraId="05140DD2" w14:textId="77777777" w:rsidR="003C3305" w:rsidRDefault="003C3305" w:rsidP="003C3305">
            <w:pPr>
              <w:pStyle w:val="TAL"/>
            </w:pPr>
            <w:r>
              <w:rPr>
                <w:rFonts w:cs="Arial"/>
                <w:szCs w:val="18"/>
                <w:lang w:eastAsia="zh-CN"/>
              </w:rPr>
              <w:t>1..N</w:t>
            </w:r>
          </w:p>
        </w:tc>
        <w:tc>
          <w:tcPr>
            <w:tcW w:w="1525" w:type="pct"/>
          </w:tcPr>
          <w:p w14:paraId="6D62F3F9" w14:textId="77777777" w:rsidR="003C3305" w:rsidRDefault="003C3305" w:rsidP="003C3305">
            <w:pPr>
              <w:pStyle w:val="TAL"/>
            </w:pPr>
            <w:r>
              <w:rPr>
                <w:rFonts w:cs="Arial"/>
                <w:szCs w:val="18"/>
              </w:rPr>
              <w:t>Represents a list of Exception Ids. (NOTE 1)</w:t>
            </w:r>
          </w:p>
        </w:tc>
        <w:tc>
          <w:tcPr>
            <w:tcW w:w="913" w:type="pct"/>
          </w:tcPr>
          <w:p w14:paraId="08368AA0" w14:textId="77777777" w:rsidR="003C3305" w:rsidRDefault="003C3305" w:rsidP="003C3305">
            <w:pPr>
              <w:pStyle w:val="TAL"/>
              <w:rPr>
                <w:rFonts w:cs="Arial"/>
                <w:szCs w:val="18"/>
              </w:rPr>
            </w:pPr>
            <w:proofErr w:type="spellStart"/>
            <w:r>
              <w:rPr>
                <w:rFonts w:cs="Arial"/>
                <w:szCs w:val="18"/>
                <w:lang w:eastAsia="zh-CN"/>
              </w:rPr>
              <w:t>Abnormal_Behavior</w:t>
            </w:r>
            <w:proofErr w:type="spellEnd"/>
          </w:p>
        </w:tc>
      </w:tr>
      <w:tr w:rsidR="003C3305" w14:paraId="0349A3B4" w14:textId="77777777" w:rsidTr="003C3305">
        <w:trPr>
          <w:jc w:val="center"/>
        </w:trPr>
        <w:tc>
          <w:tcPr>
            <w:tcW w:w="827" w:type="pct"/>
          </w:tcPr>
          <w:p w14:paraId="16E74C77" w14:textId="77777777" w:rsidR="003C3305" w:rsidRDefault="003C3305" w:rsidP="003C3305">
            <w:pPr>
              <w:pStyle w:val="TAL"/>
            </w:pPr>
            <w:proofErr w:type="spellStart"/>
            <w:r>
              <w:t>exptAnaType</w:t>
            </w:r>
            <w:proofErr w:type="spellEnd"/>
          </w:p>
        </w:tc>
        <w:tc>
          <w:tcPr>
            <w:tcW w:w="1037" w:type="pct"/>
          </w:tcPr>
          <w:p w14:paraId="426D2083" w14:textId="77777777" w:rsidR="003C3305" w:rsidRDefault="003C3305" w:rsidP="003C3305">
            <w:pPr>
              <w:pStyle w:val="TAL"/>
            </w:pPr>
            <w:proofErr w:type="spellStart"/>
            <w:r>
              <w:t>ExpectedAnalyticsType</w:t>
            </w:r>
            <w:proofErr w:type="spellEnd"/>
          </w:p>
        </w:tc>
        <w:tc>
          <w:tcPr>
            <w:tcW w:w="190" w:type="pct"/>
          </w:tcPr>
          <w:p w14:paraId="6F850CAA" w14:textId="77777777" w:rsidR="003C3305" w:rsidRDefault="003C3305" w:rsidP="003C3305">
            <w:pPr>
              <w:pStyle w:val="TAC"/>
              <w:rPr>
                <w:rFonts w:cs="Arial"/>
                <w:szCs w:val="18"/>
                <w:lang w:eastAsia="zh-CN"/>
              </w:rPr>
            </w:pPr>
            <w:r>
              <w:rPr>
                <w:rFonts w:cs="Arial"/>
                <w:szCs w:val="18"/>
                <w:lang w:eastAsia="zh-CN"/>
              </w:rPr>
              <w:t>O</w:t>
            </w:r>
          </w:p>
        </w:tc>
        <w:tc>
          <w:tcPr>
            <w:tcW w:w="508" w:type="pct"/>
          </w:tcPr>
          <w:p w14:paraId="5E43D61C" w14:textId="77777777" w:rsidR="003C3305" w:rsidRDefault="003C3305" w:rsidP="003C3305">
            <w:pPr>
              <w:pStyle w:val="TAL"/>
            </w:pPr>
            <w:r>
              <w:rPr>
                <w:rFonts w:cs="Arial"/>
                <w:szCs w:val="18"/>
                <w:lang w:eastAsia="zh-CN"/>
              </w:rPr>
              <w:t>0..1</w:t>
            </w:r>
          </w:p>
        </w:tc>
        <w:tc>
          <w:tcPr>
            <w:tcW w:w="1525" w:type="pct"/>
          </w:tcPr>
          <w:p w14:paraId="6B79CFDA" w14:textId="77777777" w:rsidR="003C3305" w:rsidRDefault="003C3305" w:rsidP="003C3305">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Pr>
          <w:p w14:paraId="3B27DCAD" w14:textId="77777777" w:rsidR="003C3305" w:rsidRDefault="003C3305" w:rsidP="003C3305">
            <w:pPr>
              <w:pStyle w:val="TAL"/>
              <w:rPr>
                <w:rFonts w:cs="Arial"/>
                <w:szCs w:val="18"/>
              </w:rPr>
            </w:pPr>
            <w:proofErr w:type="spellStart"/>
            <w:r>
              <w:rPr>
                <w:rFonts w:cs="Arial"/>
                <w:szCs w:val="18"/>
                <w:lang w:eastAsia="zh-CN"/>
              </w:rPr>
              <w:t>Abnormal_Behavior</w:t>
            </w:r>
            <w:proofErr w:type="spellEnd"/>
          </w:p>
        </w:tc>
      </w:tr>
      <w:tr w:rsidR="003C3305" w14:paraId="2558ED78" w14:textId="77777777" w:rsidTr="003C3305">
        <w:trPr>
          <w:jc w:val="center"/>
        </w:trPr>
        <w:tc>
          <w:tcPr>
            <w:tcW w:w="827" w:type="pct"/>
          </w:tcPr>
          <w:p w14:paraId="3B19F57A" w14:textId="77777777" w:rsidR="003C3305" w:rsidRDefault="003C3305" w:rsidP="003C3305">
            <w:pPr>
              <w:pStyle w:val="TAL"/>
            </w:pPr>
            <w:proofErr w:type="spellStart"/>
            <w:r>
              <w:t>exptUeBehav</w:t>
            </w:r>
            <w:proofErr w:type="spellEnd"/>
          </w:p>
        </w:tc>
        <w:tc>
          <w:tcPr>
            <w:tcW w:w="1037" w:type="pct"/>
          </w:tcPr>
          <w:p w14:paraId="6DEB0EEE" w14:textId="77777777" w:rsidR="003C3305" w:rsidRDefault="003C3305" w:rsidP="003C3305">
            <w:pPr>
              <w:pStyle w:val="TAL"/>
            </w:pPr>
            <w:proofErr w:type="spellStart"/>
            <w:r>
              <w:t>ExpectedUeBehaviourData</w:t>
            </w:r>
            <w:proofErr w:type="spellEnd"/>
          </w:p>
        </w:tc>
        <w:tc>
          <w:tcPr>
            <w:tcW w:w="190" w:type="pct"/>
          </w:tcPr>
          <w:p w14:paraId="6DA8A77C" w14:textId="77777777" w:rsidR="003C3305" w:rsidRDefault="003C3305" w:rsidP="003C3305">
            <w:pPr>
              <w:pStyle w:val="TAC"/>
              <w:rPr>
                <w:rFonts w:cs="Arial"/>
                <w:szCs w:val="18"/>
                <w:lang w:eastAsia="zh-CN"/>
              </w:rPr>
            </w:pPr>
            <w:r>
              <w:rPr>
                <w:rFonts w:cs="Arial"/>
                <w:szCs w:val="18"/>
                <w:lang w:eastAsia="zh-CN"/>
              </w:rPr>
              <w:t>O</w:t>
            </w:r>
          </w:p>
        </w:tc>
        <w:tc>
          <w:tcPr>
            <w:tcW w:w="508" w:type="pct"/>
          </w:tcPr>
          <w:p w14:paraId="7A2E36F4" w14:textId="77777777" w:rsidR="003C3305" w:rsidRDefault="003C3305" w:rsidP="003C3305">
            <w:pPr>
              <w:pStyle w:val="TAL"/>
            </w:pPr>
            <w:r>
              <w:rPr>
                <w:rFonts w:cs="Arial"/>
                <w:szCs w:val="18"/>
                <w:lang w:eastAsia="zh-CN"/>
              </w:rPr>
              <w:t>0..1</w:t>
            </w:r>
          </w:p>
        </w:tc>
        <w:tc>
          <w:tcPr>
            <w:tcW w:w="1525" w:type="pct"/>
          </w:tcPr>
          <w:p w14:paraId="59FF3908" w14:textId="77777777" w:rsidR="003C3305" w:rsidRDefault="003C3305" w:rsidP="003C3305">
            <w:pPr>
              <w:pStyle w:val="TAL"/>
            </w:pPr>
            <w:r>
              <w:rPr>
                <w:rFonts w:cs="Arial"/>
                <w:szCs w:val="18"/>
              </w:rPr>
              <w:t>Represents expected UE behaviour.</w:t>
            </w:r>
          </w:p>
        </w:tc>
        <w:tc>
          <w:tcPr>
            <w:tcW w:w="913" w:type="pct"/>
          </w:tcPr>
          <w:p w14:paraId="2F3BD4A1" w14:textId="77777777" w:rsidR="003C3305" w:rsidRDefault="003C3305" w:rsidP="003C3305">
            <w:pPr>
              <w:pStyle w:val="TAL"/>
              <w:rPr>
                <w:rFonts w:cs="Arial"/>
                <w:szCs w:val="18"/>
              </w:rPr>
            </w:pPr>
            <w:proofErr w:type="spellStart"/>
            <w:r>
              <w:rPr>
                <w:rFonts w:cs="Arial"/>
                <w:szCs w:val="18"/>
                <w:lang w:eastAsia="zh-CN"/>
              </w:rPr>
              <w:t>Abnormal_Behavior</w:t>
            </w:r>
            <w:proofErr w:type="spellEnd"/>
          </w:p>
        </w:tc>
      </w:tr>
      <w:tr w:rsidR="003C3305" w14:paraId="2C848945" w14:textId="77777777" w:rsidTr="003C3305">
        <w:trPr>
          <w:jc w:val="center"/>
        </w:trPr>
        <w:tc>
          <w:tcPr>
            <w:tcW w:w="827" w:type="pct"/>
          </w:tcPr>
          <w:p w14:paraId="5F9AEB49" w14:textId="77777777" w:rsidR="003C3305" w:rsidRDefault="003C3305" w:rsidP="003C3305">
            <w:pPr>
              <w:pStyle w:val="TAL"/>
            </w:pPr>
            <w:proofErr w:type="spellStart"/>
            <w:r>
              <w:rPr>
                <w:rFonts w:cs="Arial"/>
                <w:szCs w:val="18"/>
                <w:lang w:eastAsia="zh-CN"/>
              </w:rPr>
              <w:t>snssai</w:t>
            </w:r>
            <w:proofErr w:type="spellEnd"/>
          </w:p>
        </w:tc>
        <w:tc>
          <w:tcPr>
            <w:tcW w:w="1037" w:type="pct"/>
          </w:tcPr>
          <w:p w14:paraId="55412F6D" w14:textId="77777777" w:rsidR="003C3305" w:rsidRDefault="003C3305" w:rsidP="003C3305">
            <w:pPr>
              <w:pStyle w:val="TAL"/>
            </w:pPr>
            <w:proofErr w:type="spellStart"/>
            <w:r>
              <w:t>Snssai</w:t>
            </w:r>
            <w:proofErr w:type="spellEnd"/>
          </w:p>
        </w:tc>
        <w:tc>
          <w:tcPr>
            <w:tcW w:w="190" w:type="pct"/>
          </w:tcPr>
          <w:p w14:paraId="40C5559E" w14:textId="77777777" w:rsidR="003C3305" w:rsidRDefault="003C3305" w:rsidP="003C3305">
            <w:pPr>
              <w:pStyle w:val="TAC"/>
              <w:rPr>
                <w:rFonts w:cs="Arial"/>
                <w:szCs w:val="18"/>
                <w:lang w:eastAsia="zh-CN"/>
              </w:rPr>
            </w:pPr>
            <w:r>
              <w:t>O</w:t>
            </w:r>
          </w:p>
        </w:tc>
        <w:tc>
          <w:tcPr>
            <w:tcW w:w="508" w:type="pct"/>
          </w:tcPr>
          <w:p w14:paraId="6D727340" w14:textId="77777777" w:rsidR="003C3305" w:rsidRDefault="003C3305" w:rsidP="003C3305">
            <w:pPr>
              <w:pStyle w:val="TAL"/>
              <w:rPr>
                <w:rFonts w:cs="Arial"/>
                <w:szCs w:val="18"/>
                <w:lang w:eastAsia="zh-CN"/>
              </w:rPr>
            </w:pPr>
            <w:r>
              <w:t>0..1</w:t>
            </w:r>
          </w:p>
        </w:tc>
        <w:tc>
          <w:tcPr>
            <w:tcW w:w="1525" w:type="pct"/>
          </w:tcPr>
          <w:p w14:paraId="5ABC4AD2" w14:textId="77777777" w:rsidR="003C3305" w:rsidRDefault="003C3305" w:rsidP="003C3305">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Pr>
          <w:p w14:paraId="048F3BC6" w14:textId="77777777" w:rsidR="003C3305" w:rsidRDefault="003C3305" w:rsidP="003C3305">
            <w:pPr>
              <w:pStyle w:val="TAL"/>
            </w:pPr>
            <w:proofErr w:type="spellStart"/>
            <w:r>
              <w:t>Ue_Communication</w:t>
            </w:r>
            <w:proofErr w:type="spellEnd"/>
          </w:p>
          <w:p w14:paraId="05F4DA79" w14:textId="77777777" w:rsidR="003C3305" w:rsidRDefault="003C3305" w:rsidP="003C3305">
            <w:pPr>
              <w:pStyle w:val="TAL"/>
              <w:rPr>
                <w:rFonts w:eastAsia="Batang"/>
              </w:rPr>
            </w:pPr>
            <w:proofErr w:type="spellStart"/>
            <w:r>
              <w:rPr>
                <w:rFonts w:eastAsia="Batang"/>
              </w:rPr>
              <w:t>QoS_Sustainability</w:t>
            </w:r>
            <w:proofErr w:type="spellEnd"/>
            <w:r>
              <w:rPr>
                <w:rFonts w:eastAsia="Batang"/>
              </w:rPr>
              <w:t xml:space="preserve"> </w:t>
            </w:r>
          </w:p>
          <w:p w14:paraId="1D6E08A2" w14:textId="77777777" w:rsidR="003C3305" w:rsidRDefault="003C3305" w:rsidP="003C3305">
            <w:pPr>
              <w:pStyle w:val="TAL"/>
              <w:rPr>
                <w:lang w:eastAsia="zh-CN"/>
              </w:rPr>
            </w:pPr>
            <w:proofErr w:type="spellStart"/>
            <w:r>
              <w:rPr>
                <w:lang w:eastAsia="zh-CN"/>
              </w:rPr>
              <w:t>Abnormal_Behavior</w:t>
            </w:r>
            <w:proofErr w:type="spellEnd"/>
          </w:p>
          <w:p w14:paraId="214DFCEE" w14:textId="77777777" w:rsidR="003C3305" w:rsidRDefault="003C3305" w:rsidP="003C3305">
            <w:pPr>
              <w:pStyle w:val="TAL"/>
            </w:pPr>
            <w:r>
              <w:t>Congestion</w:t>
            </w:r>
          </w:p>
          <w:p w14:paraId="47ECF447" w14:textId="77777777" w:rsidR="003C3305" w:rsidRDefault="003C3305" w:rsidP="003C3305">
            <w:pPr>
              <w:pStyle w:val="TAL"/>
            </w:pPr>
            <w:r>
              <w:t>Dispersion</w:t>
            </w:r>
          </w:p>
          <w:p w14:paraId="68641C03" w14:textId="77777777" w:rsidR="003C3305" w:rsidRDefault="003C3305" w:rsidP="003C3305">
            <w:pPr>
              <w:pStyle w:val="TAL"/>
              <w:rPr>
                <w:rFonts w:cs="Arial"/>
                <w:szCs w:val="18"/>
              </w:rPr>
            </w:pPr>
            <w:proofErr w:type="spellStart"/>
            <w:r w:rsidRPr="00AA6CC7">
              <w:rPr>
                <w:rFonts w:cs="Arial"/>
                <w:szCs w:val="18"/>
              </w:rPr>
              <w:t>DnPerformance</w:t>
            </w:r>
            <w:proofErr w:type="spellEnd"/>
          </w:p>
          <w:p w14:paraId="63937F39" w14:textId="77777777" w:rsidR="003C3305" w:rsidRDefault="003C3305" w:rsidP="003C3305">
            <w:pPr>
              <w:pStyle w:val="TAL"/>
              <w:rPr>
                <w:lang w:eastAsia="zh-CN"/>
              </w:rPr>
            </w:pPr>
            <w:proofErr w:type="spellStart"/>
            <w:r>
              <w:t>ServiceExperience</w:t>
            </w:r>
            <w:proofErr w:type="spellEnd"/>
          </w:p>
        </w:tc>
      </w:tr>
      <w:tr w:rsidR="003C3305" w14:paraId="646D42B3" w14:textId="77777777" w:rsidTr="003C3305">
        <w:trPr>
          <w:jc w:val="center"/>
        </w:trPr>
        <w:tc>
          <w:tcPr>
            <w:tcW w:w="827" w:type="pct"/>
          </w:tcPr>
          <w:p w14:paraId="7392F48E" w14:textId="77777777" w:rsidR="003C3305" w:rsidRDefault="003C3305" w:rsidP="003C3305">
            <w:pPr>
              <w:pStyle w:val="TAL"/>
              <w:rPr>
                <w:rFonts w:cs="Arial"/>
                <w:szCs w:val="18"/>
                <w:lang w:eastAsia="zh-CN"/>
              </w:rPr>
            </w:pPr>
            <w:proofErr w:type="spellStart"/>
            <w:r>
              <w:rPr>
                <w:rFonts w:cs="Arial"/>
                <w:szCs w:val="18"/>
                <w:lang w:eastAsia="zh-CN"/>
              </w:rPr>
              <w:t>snssais</w:t>
            </w:r>
            <w:proofErr w:type="spellEnd"/>
          </w:p>
        </w:tc>
        <w:tc>
          <w:tcPr>
            <w:tcW w:w="1037" w:type="pct"/>
          </w:tcPr>
          <w:p w14:paraId="67BCD947" w14:textId="77777777" w:rsidR="003C3305" w:rsidRDefault="003C3305" w:rsidP="003C3305">
            <w:pPr>
              <w:pStyle w:val="TAL"/>
            </w:pPr>
            <w:r>
              <w:t>array(</w:t>
            </w:r>
            <w:proofErr w:type="spellStart"/>
            <w:r>
              <w:t>Snssai</w:t>
            </w:r>
            <w:proofErr w:type="spellEnd"/>
            <w:r>
              <w:t>)</w:t>
            </w:r>
          </w:p>
        </w:tc>
        <w:tc>
          <w:tcPr>
            <w:tcW w:w="190" w:type="pct"/>
          </w:tcPr>
          <w:p w14:paraId="52E875FF" w14:textId="77777777" w:rsidR="003C3305" w:rsidRDefault="003C3305" w:rsidP="003C3305">
            <w:pPr>
              <w:pStyle w:val="TAC"/>
            </w:pPr>
            <w:r>
              <w:t>O</w:t>
            </w:r>
          </w:p>
        </w:tc>
        <w:tc>
          <w:tcPr>
            <w:tcW w:w="508" w:type="pct"/>
          </w:tcPr>
          <w:p w14:paraId="3B03A57B" w14:textId="77777777" w:rsidR="003C3305" w:rsidRDefault="003C3305" w:rsidP="003C3305">
            <w:pPr>
              <w:pStyle w:val="TAL"/>
            </w:pPr>
            <w:r>
              <w:t>1..N</w:t>
            </w:r>
          </w:p>
        </w:tc>
        <w:tc>
          <w:tcPr>
            <w:tcW w:w="1525" w:type="pct"/>
          </w:tcPr>
          <w:p w14:paraId="15F04477" w14:textId="77777777" w:rsidR="003C3305" w:rsidRDefault="003C3305" w:rsidP="003C3305">
            <w:pPr>
              <w:pStyle w:val="TAL"/>
            </w:pPr>
            <w:r>
              <w:t>Identifies the network slice information.</w:t>
            </w:r>
            <w:r>
              <w:rPr>
                <w:rFonts w:cs="Arial"/>
                <w:szCs w:val="18"/>
                <w:lang w:eastAsia="zh-CN"/>
              </w:rPr>
              <w:t xml:space="preserve"> (NOTE 3)</w:t>
            </w:r>
          </w:p>
        </w:tc>
        <w:tc>
          <w:tcPr>
            <w:tcW w:w="913" w:type="pct"/>
          </w:tcPr>
          <w:p w14:paraId="3D7F4878" w14:textId="77777777" w:rsidR="003C3305" w:rsidRDefault="003C3305" w:rsidP="003C3305">
            <w:pPr>
              <w:pStyle w:val="TAL"/>
              <w:rPr>
                <w:rFonts w:cs="Arial"/>
                <w:szCs w:val="18"/>
              </w:rPr>
            </w:pPr>
            <w:proofErr w:type="spellStart"/>
            <w:r>
              <w:t>UeCommunicationExt_eNA</w:t>
            </w:r>
            <w:proofErr w:type="spellEnd"/>
          </w:p>
          <w:p w14:paraId="570C091F" w14:textId="77777777" w:rsidR="003C3305" w:rsidRDefault="003C3305" w:rsidP="003C3305">
            <w:pPr>
              <w:pStyle w:val="TAL"/>
              <w:rPr>
                <w:rFonts w:eastAsia="Batang"/>
              </w:rPr>
            </w:pPr>
            <w:proofErr w:type="spellStart"/>
            <w:r>
              <w:rPr>
                <w:rFonts w:eastAsia="Batang"/>
              </w:rPr>
              <w:t>QoS_Sustainability</w:t>
            </w:r>
            <w:r>
              <w:t>Ext_eNA</w:t>
            </w:r>
            <w:proofErr w:type="spellEnd"/>
          </w:p>
          <w:p w14:paraId="03C6C8D3" w14:textId="77777777" w:rsidR="003C3305" w:rsidRDefault="003C3305" w:rsidP="003C3305">
            <w:pPr>
              <w:pStyle w:val="TAL"/>
              <w:rPr>
                <w:rFonts w:cs="Arial"/>
                <w:szCs w:val="18"/>
                <w:lang w:eastAsia="zh-CN"/>
              </w:rPr>
            </w:pPr>
            <w:proofErr w:type="spellStart"/>
            <w:r>
              <w:rPr>
                <w:rFonts w:cs="Arial"/>
                <w:szCs w:val="18"/>
                <w:lang w:eastAsia="zh-CN"/>
              </w:rPr>
              <w:t>Abnormal_Behavior</w:t>
            </w:r>
            <w:r>
              <w:t>Ext_eNA</w:t>
            </w:r>
            <w:proofErr w:type="spellEnd"/>
          </w:p>
          <w:p w14:paraId="7C1302F7" w14:textId="77777777" w:rsidR="003C3305" w:rsidRDefault="003C3305" w:rsidP="003C3305">
            <w:pPr>
              <w:pStyle w:val="TAL"/>
              <w:rPr>
                <w:rFonts w:cs="Arial"/>
                <w:szCs w:val="18"/>
              </w:rPr>
            </w:pPr>
            <w:proofErr w:type="spellStart"/>
            <w:r>
              <w:t>CongestionExt_eNA</w:t>
            </w:r>
            <w:proofErr w:type="spellEnd"/>
          </w:p>
          <w:p w14:paraId="0065C667" w14:textId="77777777" w:rsidR="003C3305" w:rsidRDefault="003C3305" w:rsidP="003C3305">
            <w:pPr>
              <w:pStyle w:val="TAL"/>
              <w:rPr>
                <w:rFonts w:cs="Arial"/>
                <w:szCs w:val="18"/>
              </w:rPr>
            </w:pPr>
            <w:proofErr w:type="spellStart"/>
            <w:r>
              <w:rPr>
                <w:rFonts w:cs="Arial"/>
                <w:szCs w:val="18"/>
              </w:rPr>
              <w:t>Dispersion</w:t>
            </w:r>
            <w:r>
              <w:t>Ext_eNA</w:t>
            </w:r>
            <w:proofErr w:type="spellEnd"/>
          </w:p>
          <w:p w14:paraId="5B791CE2" w14:textId="77777777" w:rsidR="003C3305" w:rsidRDefault="003C3305" w:rsidP="003C3305">
            <w:pPr>
              <w:pStyle w:val="TAL"/>
              <w:rPr>
                <w:rFonts w:cs="Arial"/>
                <w:szCs w:val="18"/>
                <w:lang w:eastAsia="zh-CN"/>
              </w:rPr>
            </w:pPr>
            <w:proofErr w:type="spellStart"/>
            <w:r>
              <w:rPr>
                <w:rFonts w:cs="Arial"/>
                <w:szCs w:val="18"/>
                <w:lang w:eastAsia="zh-CN"/>
              </w:rPr>
              <w:t>ServiceExperience</w:t>
            </w:r>
            <w:r>
              <w:t>Ext_eNA</w:t>
            </w:r>
            <w:proofErr w:type="spellEnd"/>
          </w:p>
          <w:p w14:paraId="5055DE2C" w14:textId="77777777" w:rsidR="003C3305" w:rsidRDefault="003C3305" w:rsidP="003C3305">
            <w:pPr>
              <w:pStyle w:val="TAL"/>
            </w:pPr>
            <w:proofErr w:type="spellStart"/>
            <w:r>
              <w:rPr>
                <w:rFonts w:cs="Arial"/>
                <w:szCs w:val="18"/>
                <w:lang w:eastAsia="zh-CN"/>
              </w:rPr>
              <w:t>DnPerformance</w:t>
            </w:r>
            <w:r>
              <w:t>Ext_eNA</w:t>
            </w:r>
            <w:proofErr w:type="spellEnd"/>
          </w:p>
          <w:p w14:paraId="09391E92" w14:textId="77777777" w:rsidR="003C3305" w:rsidRDefault="003C3305" w:rsidP="003C3305">
            <w:pPr>
              <w:pStyle w:val="TAL"/>
              <w:rPr>
                <w:lang w:eastAsia="zh-CN"/>
              </w:rPr>
            </w:pPr>
            <w:r w:rsidRPr="006B6600">
              <w:rPr>
                <w:lang w:eastAsia="zh-CN"/>
              </w:rPr>
              <w:t>E2eDataVolTransTime</w:t>
            </w:r>
          </w:p>
          <w:p w14:paraId="6F567FAF" w14:textId="77777777" w:rsidR="003C3305" w:rsidRDefault="003C3305" w:rsidP="003C3305">
            <w:pPr>
              <w:pStyle w:val="TAL"/>
            </w:pPr>
            <w:proofErr w:type="spellStart"/>
            <w:r w:rsidRPr="00F44DD6">
              <w:rPr>
                <w:rFonts w:cs="Arial"/>
                <w:szCs w:val="18"/>
              </w:rPr>
              <w:t>RelativeProximity</w:t>
            </w:r>
            <w:proofErr w:type="spellEnd"/>
          </w:p>
        </w:tc>
      </w:tr>
      <w:tr w:rsidR="003C3305" w14:paraId="25C7915A" w14:textId="77777777" w:rsidTr="003C3305">
        <w:trPr>
          <w:jc w:val="center"/>
        </w:trPr>
        <w:tc>
          <w:tcPr>
            <w:tcW w:w="827" w:type="pct"/>
          </w:tcPr>
          <w:p w14:paraId="4EA4BD0B" w14:textId="77777777" w:rsidR="003C3305" w:rsidRDefault="003C3305" w:rsidP="003C3305">
            <w:pPr>
              <w:pStyle w:val="TAL"/>
              <w:rPr>
                <w:rFonts w:cs="Arial"/>
                <w:szCs w:val="18"/>
                <w:lang w:eastAsia="zh-CN"/>
              </w:rPr>
            </w:pPr>
            <w:proofErr w:type="spellStart"/>
            <w:r>
              <w:t>nsiIdInfos</w:t>
            </w:r>
            <w:proofErr w:type="spellEnd"/>
          </w:p>
        </w:tc>
        <w:tc>
          <w:tcPr>
            <w:tcW w:w="1037" w:type="pct"/>
          </w:tcPr>
          <w:p w14:paraId="20F53E0B" w14:textId="77777777" w:rsidR="003C3305" w:rsidRDefault="003C3305" w:rsidP="003C3305">
            <w:pPr>
              <w:pStyle w:val="TAL"/>
            </w:pPr>
            <w:r>
              <w:t>array(</w:t>
            </w:r>
            <w:proofErr w:type="spellStart"/>
            <w:r>
              <w:t>NsiIdInfo</w:t>
            </w:r>
            <w:proofErr w:type="spellEnd"/>
            <w:r>
              <w:t>)</w:t>
            </w:r>
          </w:p>
        </w:tc>
        <w:tc>
          <w:tcPr>
            <w:tcW w:w="190" w:type="pct"/>
          </w:tcPr>
          <w:p w14:paraId="7B59E6D0" w14:textId="77777777" w:rsidR="003C3305" w:rsidRDefault="003C3305" w:rsidP="003C3305">
            <w:pPr>
              <w:pStyle w:val="TAC"/>
            </w:pPr>
            <w:r>
              <w:t>O</w:t>
            </w:r>
          </w:p>
        </w:tc>
        <w:tc>
          <w:tcPr>
            <w:tcW w:w="508" w:type="pct"/>
          </w:tcPr>
          <w:p w14:paraId="42F8A9F5" w14:textId="77777777" w:rsidR="003C3305" w:rsidRDefault="003C3305" w:rsidP="003C3305">
            <w:pPr>
              <w:pStyle w:val="TAL"/>
            </w:pPr>
            <w:r>
              <w:t>1..N</w:t>
            </w:r>
          </w:p>
        </w:tc>
        <w:tc>
          <w:tcPr>
            <w:tcW w:w="1525" w:type="pct"/>
          </w:tcPr>
          <w:p w14:paraId="589CE129" w14:textId="77777777" w:rsidR="003C3305" w:rsidRDefault="003C3305" w:rsidP="003C3305">
            <w:pPr>
              <w:pStyle w:val="TAL"/>
              <w:rPr>
                <w:rFonts w:eastAsia="Batang"/>
              </w:rPr>
            </w:pPr>
            <w:r>
              <w:rPr>
                <w:rFonts w:eastAsia="Batang"/>
              </w:rPr>
              <w:t>Each element identifies the S-NSSAI and the optionally associated network slice instance(s).</w:t>
            </w:r>
          </w:p>
          <w:p w14:paraId="1576D4D6" w14:textId="77777777" w:rsidR="003C3305" w:rsidRDefault="003C3305" w:rsidP="003C3305">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0ACFE1A6" w14:textId="77777777" w:rsidR="003C3305" w:rsidRDefault="003C3305" w:rsidP="003C3305">
            <w:pPr>
              <w:pStyle w:val="TAL"/>
            </w:pPr>
          </w:p>
          <w:p w14:paraId="641050DA" w14:textId="77777777" w:rsidR="003C3305" w:rsidRDefault="003C3305" w:rsidP="003C3305">
            <w:pPr>
              <w:pStyle w:val="TAL"/>
            </w:pPr>
            <w:r>
              <w:t>(NOTE 12)</w:t>
            </w:r>
          </w:p>
        </w:tc>
        <w:tc>
          <w:tcPr>
            <w:tcW w:w="913" w:type="pct"/>
          </w:tcPr>
          <w:p w14:paraId="60FABA32" w14:textId="77777777" w:rsidR="003C3305" w:rsidRDefault="003C3305" w:rsidP="003C3305">
            <w:pPr>
              <w:pStyle w:val="TAL"/>
              <w:rPr>
                <w:rFonts w:cs="Arial"/>
                <w:szCs w:val="18"/>
              </w:rPr>
            </w:pPr>
            <w:proofErr w:type="spellStart"/>
            <w:r>
              <w:rPr>
                <w:rFonts w:cs="Arial"/>
                <w:szCs w:val="18"/>
              </w:rPr>
              <w:t>ServiceExperience</w:t>
            </w:r>
            <w:proofErr w:type="spellEnd"/>
          </w:p>
          <w:p w14:paraId="0DC60BCD" w14:textId="77777777" w:rsidR="003C3305" w:rsidRDefault="003C3305" w:rsidP="003C3305">
            <w:pPr>
              <w:pStyle w:val="TAL"/>
              <w:rPr>
                <w:lang w:eastAsia="zh-CN"/>
              </w:rPr>
            </w:pPr>
            <w:proofErr w:type="spellStart"/>
            <w:r>
              <w:rPr>
                <w:rFonts w:cs="Arial"/>
                <w:szCs w:val="18"/>
              </w:rPr>
              <w:t>DnPerformance</w:t>
            </w:r>
            <w:proofErr w:type="spellEnd"/>
          </w:p>
          <w:p w14:paraId="01BF5FB7" w14:textId="77777777" w:rsidR="003C3305" w:rsidRDefault="003C3305" w:rsidP="003C3305">
            <w:pPr>
              <w:pStyle w:val="TAL"/>
              <w:rPr>
                <w:rFonts w:cs="Arial"/>
                <w:szCs w:val="18"/>
              </w:rPr>
            </w:pPr>
            <w:proofErr w:type="spellStart"/>
            <w:r>
              <w:rPr>
                <w:lang w:eastAsia="zh-CN"/>
              </w:rPr>
              <w:t>NSLoad</w:t>
            </w:r>
            <w:proofErr w:type="spellEnd"/>
          </w:p>
        </w:tc>
      </w:tr>
      <w:tr w:rsidR="003C3305" w14:paraId="7945B86A" w14:textId="77777777" w:rsidTr="003C3305">
        <w:trPr>
          <w:jc w:val="center"/>
        </w:trPr>
        <w:tc>
          <w:tcPr>
            <w:tcW w:w="827" w:type="pct"/>
          </w:tcPr>
          <w:p w14:paraId="741FE111" w14:textId="77777777" w:rsidR="003C3305" w:rsidRDefault="003C3305" w:rsidP="003C3305">
            <w:pPr>
              <w:pStyle w:val="TAL"/>
            </w:pPr>
            <w:proofErr w:type="spellStart"/>
            <w:r>
              <w:rPr>
                <w:rFonts w:cs="Arial"/>
                <w:szCs w:val="18"/>
                <w:lang w:eastAsia="zh-CN"/>
              </w:rPr>
              <w:t>qosReq</w:t>
            </w:r>
            <w:proofErr w:type="spellEnd"/>
          </w:p>
        </w:tc>
        <w:tc>
          <w:tcPr>
            <w:tcW w:w="1037" w:type="pct"/>
          </w:tcPr>
          <w:p w14:paraId="060A42F0" w14:textId="77777777" w:rsidR="003C3305" w:rsidRDefault="003C3305" w:rsidP="003C3305">
            <w:pPr>
              <w:pStyle w:val="TAL"/>
            </w:pPr>
            <w:proofErr w:type="spellStart"/>
            <w:r>
              <w:t>QosRequirement</w:t>
            </w:r>
            <w:proofErr w:type="spellEnd"/>
          </w:p>
        </w:tc>
        <w:tc>
          <w:tcPr>
            <w:tcW w:w="190" w:type="pct"/>
          </w:tcPr>
          <w:p w14:paraId="52B6AB1B" w14:textId="77777777" w:rsidR="003C3305" w:rsidRDefault="003C3305" w:rsidP="003C3305">
            <w:pPr>
              <w:pStyle w:val="TAC"/>
              <w:rPr>
                <w:rFonts w:cs="Arial"/>
                <w:szCs w:val="18"/>
                <w:lang w:eastAsia="zh-CN"/>
              </w:rPr>
            </w:pPr>
            <w:r>
              <w:t>C</w:t>
            </w:r>
          </w:p>
        </w:tc>
        <w:tc>
          <w:tcPr>
            <w:tcW w:w="508" w:type="pct"/>
          </w:tcPr>
          <w:p w14:paraId="44CF144F" w14:textId="77777777" w:rsidR="003C3305" w:rsidRDefault="003C3305" w:rsidP="003C3305">
            <w:pPr>
              <w:pStyle w:val="TAL"/>
              <w:rPr>
                <w:rFonts w:cs="Arial"/>
                <w:szCs w:val="18"/>
                <w:lang w:eastAsia="zh-CN"/>
              </w:rPr>
            </w:pPr>
            <w:r>
              <w:t>0..1</w:t>
            </w:r>
          </w:p>
        </w:tc>
        <w:tc>
          <w:tcPr>
            <w:tcW w:w="1525" w:type="pct"/>
          </w:tcPr>
          <w:p w14:paraId="574AEAF2" w14:textId="77777777" w:rsidR="003C3305" w:rsidRDefault="003C3305" w:rsidP="003C3305">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Pr>
          <w:p w14:paraId="7024345B" w14:textId="77777777" w:rsidR="003C3305" w:rsidRDefault="003C3305" w:rsidP="003C3305">
            <w:pPr>
              <w:pStyle w:val="TAL"/>
            </w:pPr>
            <w:proofErr w:type="spellStart"/>
            <w:r>
              <w:rPr>
                <w:rFonts w:cs="Arial"/>
                <w:szCs w:val="18"/>
              </w:rPr>
              <w:t>QoS_Sustainability</w:t>
            </w:r>
            <w:proofErr w:type="spellEnd"/>
          </w:p>
          <w:p w14:paraId="37F97D39" w14:textId="77777777" w:rsidR="003C3305" w:rsidRDefault="003C3305" w:rsidP="003C3305">
            <w:pPr>
              <w:pStyle w:val="TAL"/>
              <w:rPr>
                <w:rFonts w:cs="Arial"/>
                <w:szCs w:val="18"/>
                <w:lang w:eastAsia="zh-CN"/>
              </w:rPr>
            </w:pPr>
            <w:r w:rsidRPr="006B6600">
              <w:rPr>
                <w:lang w:eastAsia="zh-CN"/>
              </w:rPr>
              <w:t>E2eDataVolTransTime</w:t>
            </w:r>
          </w:p>
        </w:tc>
      </w:tr>
      <w:tr w:rsidR="003C3305" w14:paraId="4E5806D4" w14:textId="77777777" w:rsidTr="003C3305">
        <w:trPr>
          <w:jc w:val="center"/>
        </w:trPr>
        <w:tc>
          <w:tcPr>
            <w:tcW w:w="827" w:type="pct"/>
          </w:tcPr>
          <w:p w14:paraId="02C0AA01" w14:textId="77777777" w:rsidR="003C3305" w:rsidRDefault="003C3305" w:rsidP="003C3305">
            <w:pPr>
              <w:pStyle w:val="TAL"/>
              <w:rPr>
                <w:rFonts w:cs="Arial"/>
                <w:szCs w:val="18"/>
                <w:lang w:eastAsia="zh-CN"/>
              </w:rPr>
            </w:pPr>
            <w:proofErr w:type="spellStart"/>
            <w:r w:rsidRPr="00F42021">
              <w:rPr>
                <w:rFonts w:cs="Arial"/>
                <w:szCs w:val="18"/>
                <w:lang w:eastAsia="zh-CN"/>
              </w:rPr>
              <w:t>listOfAnaSubsets</w:t>
            </w:r>
            <w:proofErr w:type="spellEnd"/>
          </w:p>
        </w:tc>
        <w:tc>
          <w:tcPr>
            <w:tcW w:w="1037" w:type="pct"/>
          </w:tcPr>
          <w:p w14:paraId="3446A6A1" w14:textId="77777777" w:rsidR="003C3305" w:rsidRDefault="003C3305" w:rsidP="003C3305">
            <w:pPr>
              <w:pStyle w:val="TAL"/>
            </w:pPr>
            <w:r w:rsidRPr="00F42021">
              <w:t>array(</w:t>
            </w:r>
            <w:proofErr w:type="spellStart"/>
            <w:r>
              <w:t>AnalyticsSubset</w:t>
            </w:r>
            <w:proofErr w:type="spellEnd"/>
            <w:r>
              <w:t>)</w:t>
            </w:r>
          </w:p>
        </w:tc>
        <w:tc>
          <w:tcPr>
            <w:tcW w:w="190" w:type="pct"/>
          </w:tcPr>
          <w:p w14:paraId="15734629" w14:textId="77777777" w:rsidR="003C3305" w:rsidRDefault="003C3305" w:rsidP="003C3305">
            <w:pPr>
              <w:pStyle w:val="TAC"/>
            </w:pPr>
            <w:r w:rsidRPr="00F42021">
              <w:t>O</w:t>
            </w:r>
          </w:p>
        </w:tc>
        <w:tc>
          <w:tcPr>
            <w:tcW w:w="508" w:type="pct"/>
          </w:tcPr>
          <w:p w14:paraId="02574AF2" w14:textId="77777777" w:rsidR="003C3305" w:rsidRDefault="003C3305" w:rsidP="003C3305">
            <w:pPr>
              <w:pStyle w:val="TAL"/>
            </w:pPr>
            <w:r w:rsidRPr="00F42021">
              <w:t>1..N</w:t>
            </w:r>
          </w:p>
        </w:tc>
        <w:tc>
          <w:tcPr>
            <w:tcW w:w="1525" w:type="pct"/>
          </w:tcPr>
          <w:p w14:paraId="69E2D44B" w14:textId="77777777" w:rsidR="003C3305" w:rsidRDefault="003C3305" w:rsidP="003C3305">
            <w:pPr>
              <w:pStyle w:val="TAL"/>
            </w:pPr>
            <w:r>
              <w:t>The list of analytics subsets can be used to indicate the content of the analytics.</w:t>
            </w:r>
            <w:r>
              <w:rPr>
                <w:rFonts w:cs="Arial"/>
                <w:szCs w:val="18"/>
              </w:rPr>
              <w:t xml:space="preserve"> (NOTE 8)</w:t>
            </w:r>
          </w:p>
        </w:tc>
        <w:tc>
          <w:tcPr>
            <w:tcW w:w="913" w:type="pct"/>
          </w:tcPr>
          <w:p w14:paraId="3DF72BCC" w14:textId="77777777" w:rsidR="003C3305" w:rsidRDefault="003C3305" w:rsidP="003C3305">
            <w:pPr>
              <w:pStyle w:val="TAL"/>
              <w:rPr>
                <w:rFonts w:cs="Arial"/>
                <w:szCs w:val="18"/>
              </w:rPr>
            </w:pPr>
            <w:proofErr w:type="spellStart"/>
            <w:r w:rsidRPr="00F42021">
              <w:rPr>
                <w:rFonts w:cs="Arial"/>
                <w:szCs w:val="18"/>
              </w:rPr>
              <w:t>EneNA</w:t>
            </w:r>
            <w:proofErr w:type="spellEnd"/>
          </w:p>
        </w:tc>
      </w:tr>
      <w:tr w:rsidR="003C3305" w14:paraId="36ABE992" w14:textId="77777777" w:rsidTr="003C3305">
        <w:trPr>
          <w:jc w:val="center"/>
        </w:trPr>
        <w:tc>
          <w:tcPr>
            <w:tcW w:w="827" w:type="pct"/>
          </w:tcPr>
          <w:p w14:paraId="220AC510" w14:textId="77777777" w:rsidR="003C3305" w:rsidRPr="00F42021" w:rsidRDefault="003C3305" w:rsidP="003C3305">
            <w:pPr>
              <w:pStyle w:val="TAL"/>
              <w:rPr>
                <w:rFonts w:cs="Arial"/>
                <w:szCs w:val="18"/>
                <w:lang w:eastAsia="zh-CN"/>
              </w:rPr>
            </w:pPr>
            <w:proofErr w:type="spellStart"/>
            <w:r>
              <w:rPr>
                <w:lang w:eastAsia="zh-CN"/>
              </w:rPr>
              <w:t>dnPerfReqs</w:t>
            </w:r>
            <w:proofErr w:type="spellEnd"/>
          </w:p>
        </w:tc>
        <w:tc>
          <w:tcPr>
            <w:tcW w:w="1037" w:type="pct"/>
          </w:tcPr>
          <w:p w14:paraId="1236CCAF" w14:textId="77777777" w:rsidR="003C3305" w:rsidRPr="00F42021" w:rsidRDefault="003C3305" w:rsidP="003C3305">
            <w:pPr>
              <w:pStyle w:val="TAL"/>
            </w:pPr>
            <w:r w:rsidRPr="00FE6D25">
              <w:t>array(</w:t>
            </w:r>
            <w:proofErr w:type="spellStart"/>
            <w:r>
              <w:rPr>
                <w:rFonts w:eastAsia="等线"/>
              </w:rPr>
              <w:t>DnPerformanceReq</w:t>
            </w:r>
            <w:proofErr w:type="spellEnd"/>
            <w:r w:rsidRPr="00FE6D25">
              <w:t>)</w:t>
            </w:r>
          </w:p>
        </w:tc>
        <w:tc>
          <w:tcPr>
            <w:tcW w:w="190" w:type="pct"/>
          </w:tcPr>
          <w:p w14:paraId="5B570F31" w14:textId="77777777" w:rsidR="003C3305" w:rsidRPr="00F42021" w:rsidRDefault="003C3305" w:rsidP="003C3305">
            <w:pPr>
              <w:pStyle w:val="TAC"/>
            </w:pPr>
            <w:r w:rsidRPr="00FE6D25">
              <w:t>O</w:t>
            </w:r>
          </w:p>
        </w:tc>
        <w:tc>
          <w:tcPr>
            <w:tcW w:w="508" w:type="pct"/>
          </w:tcPr>
          <w:p w14:paraId="35EEBECA" w14:textId="77777777" w:rsidR="003C3305" w:rsidRPr="00F42021" w:rsidRDefault="003C3305" w:rsidP="003C3305">
            <w:pPr>
              <w:pStyle w:val="TAL"/>
            </w:pPr>
            <w:r w:rsidRPr="00FE6D25">
              <w:t>1..N</w:t>
            </w:r>
          </w:p>
        </w:tc>
        <w:tc>
          <w:tcPr>
            <w:tcW w:w="1525" w:type="pct"/>
          </w:tcPr>
          <w:p w14:paraId="231A2C1E" w14:textId="77777777" w:rsidR="003C3305" w:rsidRDefault="003C3305" w:rsidP="003C3305">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13" w:type="pct"/>
          </w:tcPr>
          <w:p w14:paraId="3E1B417B" w14:textId="77777777" w:rsidR="003C3305" w:rsidRPr="00F42021" w:rsidRDefault="003C3305" w:rsidP="003C3305">
            <w:pPr>
              <w:pStyle w:val="TAL"/>
              <w:rPr>
                <w:rFonts w:cs="Arial"/>
                <w:szCs w:val="18"/>
              </w:rPr>
            </w:pPr>
            <w:proofErr w:type="spellStart"/>
            <w:r>
              <w:rPr>
                <w:rFonts w:hint="eastAsia"/>
                <w:lang w:eastAsia="zh-CN"/>
              </w:rPr>
              <w:t>Dn</w:t>
            </w:r>
            <w:r>
              <w:t>Performance</w:t>
            </w:r>
            <w:proofErr w:type="spellEnd"/>
          </w:p>
        </w:tc>
      </w:tr>
      <w:tr w:rsidR="003C3305" w14:paraId="4B63E9B0" w14:textId="77777777" w:rsidTr="003C3305">
        <w:trPr>
          <w:jc w:val="center"/>
        </w:trPr>
        <w:tc>
          <w:tcPr>
            <w:tcW w:w="827" w:type="pct"/>
          </w:tcPr>
          <w:p w14:paraId="7C2C505D" w14:textId="77777777" w:rsidR="003C3305" w:rsidRDefault="003C3305" w:rsidP="003C3305">
            <w:pPr>
              <w:pStyle w:val="TAL"/>
              <w:rPr>
                <w:lang w:eastAsia="zh-CN"/>
              </w:rPr>
            </w:pPr>
            <w:proofErr w:type="spellStart"/>
            <w:r>
              <w:t>bwRequs</w:t>
            </w:r>
            <w:proofErr w:type="spellEnd"/>
          </w:p>
        </w:tc>
        <w:tc>
          <w:tcPr>
            <w:tcW w:w="1037" w:type="pct"/>
          </w:tcPr>
          <w:p w14:paraId="4B14072E" w14:textId="77777777" w:rsidR="003C3305" w:rsidRPr="00FE6D25" w:rsidRDefault="003C3305" w:rsidP="003C3305">
            <w:pPr>
              <w:pStyle w:val="TAL"/>
            </w:pPr>
            <w:r>
              <w:t>array(</w:t>
            </w:r>
            <w:proofErr w:type="spellStart"/>
            <w:r>
              <w:t>BwRequirement</w:t>
            </w:r>
            <w:proofErr w:type="spellEnd"/>
            <w:r>
              <w:t>)</w:t>
            </w:r>
          </w:p>
        </w:tc>
        <w:tc>
          <w:tcPr>
            <w:tcW w:w="190" w:type="pct"/>
          </w:tcPr>
          <w:p w14:paraId="5A64523E" w14:textId="77777777" w:rsidR="003C3305" w:rsidRPr="00FE6D25" w:rsidRDefault="003C3305" w:rsidP="003C3305">
            <w:pPr>
              <w:pStyle w:val="TAC"/>
            </w:pPr>
            <w:r>
              <w:rPr>
                <w:rFonts w:cs="Arial"/>
                <w:szCs w:val="18"/>
                <w:lang w:eastAsia="zh-CN"/>
              </w:rPr>
              <w:t>O</w:t>
            </w:r>
          </w:p>
        </w:tc>
        <w:tc>
          <w:tcPr>
            <w:tcW w:w="508" w:type="pct"/>
          </w:tcPr>
          <w:p w14:paraId="55B3E8E4" w14:textId="77777777" w:rsidR="003C3305" w:rsidRPr="00FE6D25" w:rsidRDefault="003C3305" w:rsidP="003C3305">
            <w:pPr>
              <w:pStyle w:val="TAL"/>
            </w:pPr>
            <w:r>
              <w:rPr>
                <w:rFonts w:cs="Arial"/>
                <w:szCs w:val="18"/>
                <w:lang w:eastAsia="zh-CN"/>
              </w:rPr>
              <w:t>1..N</w:t>
            </w:r>
          </w:p>
        </w:tc>
        <w:tc>
          <w:tcPr>
            <w:tcW w:w="1525" w:type="pct"/>
          </w:tcPr>
          <w:p w14:paraId="71FA60E5" w14:textId="77777777" w:rsidR="003C3305" w:rsidRDefault="003C3305" w:rsidP="003C3305">
            <w:pPr>
              <w:pStyle w:val="TAL"/>
            </w:pPr>
            <w:r>
              <w:t>Represents the media/application bandwidth requirement for each application.</w:t>
            </w:r>
          </w:p>
          <w:p w14:paraId="2D642AE0" w14:textId="77777777" w:rsidR="003C3305" w:rsidRPr="00E051DE" w:rsidRDefault="003C3305" w:rsidP="003C3305">
            <w:pPr>
              <w:pStyle w:val="TAL"/>
            </w:pPr>
            <w:r>
              <w:t>It may only be present if "</w:t>
            </w:r>
            <w:proofErr w:type="spellStart"/>
            <w:r>
              <w:t>appIds</w:t>
            </w:r>
            <w:proofErr w:type="spellEnd"/>
            <w:r>
              <w:t>" attribute is provided.</w:t>
            </w:r>
          </w:p>
        </w:tc>
        <w:tc>
          <w:tcPr>
            <w:tcW w:w="913" w:type="pct"/>
          </w:tcPr>
          <w:p w14:paraId="76CDAC9D" w14:textId="77777777" w:rsidR="003C3305" w:rsidRDefault="003C3305" w:rsidP="003C3305">
            <w:pPr>
              <w:pStyle w:val="TAL"/>
              <w:rPr>
                <w:lang w:eastAsia="zh-CN"/>
              </w:rPr>
            </w:pPr>
            <w:proofErr w:type="spellStart"/>
            <w:r w:rsidRPr="00382D87">
              <w:rPr>
                <w:rFonts w:cs="Arial"/>
                <w:szCs w:val="18"/>
              </w:rPr>
              <w:t>ServiceExperience</w:t>
            </w:r>
            <w:proofErr w:type="spellEnd"/>
          </w:p>
        </w:tc>
      </w:tr>
      <w:tr w:rsidR="003C3305" w14:paraId="43EC6DF1" w14:textId="77777777" w:rsidTr="003C3305">
        <w:trPr>
          <w:jc w:val="center"/>
        </w:trPr>
        <w:tc>
          <w:tcPr>
            <w:tcW w:w="827" w:type="pct"/>
          </w:tcPr>
          <w:p w14:paraId="5308D915" w14:textId="77777777" w:rsidR="003C3305" w:rsidRDefault="003C3305" w:rsidP="003C3305">
            <w:pPr>
              <w:pStyle w:val="TAL"/>
              <w:rPr>
                <w:lang w:eastAsia="zh-CN"/>
              </w:rPr>
            </w:pPr>
            <w:proofErr w:type="spellStart"/>
            <w:r w:rsidRPr="00F6456E">
              <w:rPr>
                <w:rFonts w:cs="Arial"/>
                <w:szCs w:val="18"/>
                <w:lang w:eastAsia="zh-CN"/>
              </w:rPr>
              <w:t>ratFreqs</w:t>
            </w:r>
            <w:proofErr w:type="spellEnd"/>
          </w:p>
        </w:tc>
        <w:tc>
          <w:tcPr>
            <w:tcW w:w="1037" w:type="pct"/>
          </w:tcPr>
          <w:p w14:paraId="157CD3CC" w14:textId="77777777" w:rsidR="003C3305" w:rsidRPr="00FE6D25" w:rsidRDefault="003C3305" w:rsidP="003C3305">
            <w:pPr>
              <w:pStyle w:val="TAL"/>
            </w:pPr>
            <w:r>
              <w:rPr>
                <w:lang w:eastAsia="zh-CN"/>
              </w:rPr>
              <w:t>array(</w:t>
            </w:r>
            <w:proofErr w:type="spellStart"/>
            <w:r>
              <w:t>RatFreqInformation</w:t>
            </w:r>
            <w:proofErr w:type="spellEnd"/>
            <w:r>
              <w:rPr>
                <w:lang w:eastAsia="zh-CN"/>
              </w:rPr>
              <w:t>)</w:t>
            </w:r>
          </w:p>
        </w:tc>
        <w:tc>
          <w:tcPr>
            <w:tcW w:w="190" w:type="pct"/>
          </w:tcPr>
          <w:p w14:paraId="70D5F26D" w14:textId="77777777" w:rsidR="003C3305" w:rsidRPr="00FE6D25" w:rsidRDefault="003C3305" w:rsidP="003C3305">
            <w:pPr>
              <w:pStyle w:val="TAC"/>
            </w:pPr>
            <w:r>
              <w:rPr>
                <w:rFonts w:cs="Arial"/>
                <w:szCs w:val="18"/>
                <w:lang w:eastAsia="zh-CN"/>
              </w:rPr>
              <w:t>O</w:t>
            </w:r>
          </w:p>
        </w:tc>
        <w:tc>
          <w:tcPr>
            <w:tcW w:w="508" w:type="pct"/>
          </w:tcPr>
          <w:p w14:paraId="5AC23E13" w14:textId="77777777" w:rsidR="003C3305" w:rsidRPr="00FE6D25" w:rsidRDefault="003C3305" w:rsidP="003C3305">
            <w:pPr>
              <w:pStyle w:val="TAL"/>
            </w:pPr>
            <w:r>
              <w:rPr>
                <w:rFonts w:cs="Arial" w:hint="eastAsia"/>
                <w:szCs w:val="18"/>
                <w:lang w:eastAsia="zh-CN"/>
              </w:rPr>
              <w:t>1</w:t>
            </w:r>
            <w:r>
              <w:rPr>
                <w:rFonts w:cs="Arial"/>
                <w:szCs w:val="18"/>
                <w:lang w:eastAsia="zh-CN"/>
              </w:rPr>
              <w:t>..N</w:t>
            </w:r>
          </w:p>
        </w:tc>
        <w:tc>
          <w:tcPr>
            <w:tcW w:w="1525" w:type="pct"/>
          </w:tcPr>
          <w:p w14:paraId="68D4501E" w14:textId="77777777" w:rsidR="003C3305" w:rsidRPr="00E051DE" w:rsidRDefault="003C3305" w:rsidP="003C3305">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13" w:type="pct"/>
          </w:tcPr>
          <w:p w14:paraId="34127A59" w14:textId="77777777" w:rsidR="003C3305" w:rsidRDefault="003C3305" w:rsidP="003C3305">
            <w:pPr>
              <w:pStyle w:val="TAL"/>
              <w:rPr>
                <w:lang w:eastAsia="zh-CN"/>
              </w:rPr>
            </w:pPr>
            <w:proofErr w:type="spellStart"/>
            <w:r w:rsidRPr="00382D87">
              <w:rPr>
                <w:rFonts w:cs="Arial"/>
                <w:szCs w:val="18"/>
              </w:rPr>
              <w:t>ServiceExperience</w:t>
            </w:r>
            <w:proofErr w:type="spellEnd"/>
          </w:p>
        </w:tc>
      </w:tr>
      <w:tr w:rsidR="003C3305" w14:paraId="2431136C" w14:textId="77777777" w:rsidTr="003C3305">
        <w:trPr>
          <w:jc w:val="center"/>
        </w:trPr>
        <w:tc>
          <w:tcPr>
            <w:tcW w:w="827" w:type="pct"/>
          </w:tcPr>
          <w:p w14:paraId="60428693" w14:textId="77777777" w:rsidR="003C3305" w:rsidRPr="00F6456E" w:rsidRDefault="003C3305" w:rsidP="003C3305">
            <w:pPr>
              <w:pStyle w:val="TAL"/>
              <w:rPr>
                <w:rFonts w:cs="Arial"/>
                <w:szCs w:val="18"/>
                <w:lang w:eastAsia="zh-CN"/>
              </w:rPr>
            </w:pPr>
            <w:proofErr w:type="spellStart"/>
            <w:r>
              <w:rPr>
                <w:lang w:eastAsia="zh-CN"/>
              </w:rPr>
              <w:t>appServerAddrs</w:t>
            </w:r>
            <w:proofErr w:type="spellEnd"/>
          </w:p>
        </w:tc>
        <w:tc>
          <w:tcPr>
            <w:tcW w:w="1037" w:type="pct"/>
          </w:tcPr>
          <w:p w14:paraId="73318EF0" w14:textId="77777777" w:rsidR="003C3305" w:rsidRDefault="003C3305" w:rsidP="003C3305">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90" w:type="pct"/>
          </w:tcPr>
          <w:p w14:paraId="4F458FB6" w14:textId="77777777" w:rsidR="003C3305" w:rsidRDefault="003C3305" w:rsidP="003C3305">
            <w:pPr>
              <w:pStyle w:val="TAC"/>
              <w:rPr>
                <w:rFonts w:cs="Arial"/>
                <w:szCs w:val="18"/>
                <w:lang w:eastAsia="zh-CN"/>
              </w:rPr>
            </w:pPr>
            <w:r>
              <w:t>C</w:t>
            </w:r>
          </w:p>
        </w:tc>
        <w:tc>
          <w:tcPr>
            <w:tcW w:w="508" w:type="pct"/>
          </w:tcPr>
          <w:p w14:paraId="3AA72324" w14:textId="77777777" w:rsidR="003C3305" w:rsidRDefault="003C3305" w:rsidP="003C3305">
            <w:pPr>
              <w:pStyle w:val="TAL"/>
              <w:rPr>
                <w:rFonts w:cs="Arial"/>
                <w:szCs w:val="18"/>
                <w:lang w:eastAsia="zh-CN"/>
              </w:rPr>
            </w:pPr>
            <w:r w:rsidRPr="00FE6D25">
              <w:t>1..N</w:t>
            </w:r>
          </w:p>
        </w:tc>
        <w:tc>
          <w:tcPr>
            <w:tcW w:w="1525" w:type="pct"/>
          </w:tcPr>
          <w:p w14:paraId="38FBF6BE" w14:textId="77777777" w:rsidR="003C3305" w:rsidRDefault="003C3305" w:rsidP="003C3305">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13" w:type="pct"/>
          </w:tcPr>
          <w:p w14:paraId="3535A89F" w14:textId="77777777" w:rsidR="003C3305" w:rsidRDefault="003C3305" w:rsidP="003C3305">
            <w:pPr>
              <w:pStyle w:val="TAL"/>
              <w:rPr>
                <w:rFonts w:cs="Arial"/>
                <w:szCs w:val="18"/>
                <w:lang w:eastAsia="zh-CN"/>
              </w:rPr>
            </w:pPr>
            <w:proofErr w:type="spellStart"/>
            <w:r w:rsidRPr="00382D87">
              <w:rPr>
                <w:rFonts w:cs="Arial"/>
                <w:szCs w:val="18"/>
                <w:lang w:eastAsia="zh-CN"/>
              </w:rPr>
              <w:t>ServiceExperience</w:t>
            </w:r>
            <w:proofErr w:type="spellEnd"/>
          </w:p>
          <w:p w14:paraId="6692AE2E" w14:textId="77777777" w:rsidR="003C3305" w:rsidRDefault="003C3305" w:rsidP="003C3305">
            <w:pPr>
              <w:pStyle w:val="TAL"/>
            </w:pPr>
            <w:proofErr w:type="spellStart"/>
            <w:r w:rsidRPr="00560863">
              <w:t>DnPerformance</w:t>
            </w:r>
            <w:proofErr w:type="spellEnd"/>
          </w:p>
        </w:tc>
      </w:tr>
      <w:tr w:rsidR="003C3305" w14:paraId="16260C4B" w14:textId="77777777" w:rsidTr="003C3305">
        <w:trPr>
          <w:jc w:val="center"/>
        </w:trPr>
        <w:tc>
          <w:tcPr>
            <w:tcW w:w="827" w:type="pct"/>
          </w:tcPr>
          <w:p w14:paraId="09C2E19E" w14:textId="77777777" w:rsidR="003C3305" w:rsidRDefault="003C3305" w:rsidP="003C3305">
            <w:pPr>
              <w:pStyle w:val="TAL"/>
              <w:rPr>
                <w:lang w:eastAsia="zh-CN"/>
              </w:rPr>
            </w:pPr>
            <w:proofErr w:type="spellStart"/>
            <w:r>
              <w:rPr>
                <w:lang w:eastAsia="zh-CN"/>
              </w:rPr>
              <w:lastRenderedPageBreak/>
              <w:t>wlanReqs</w:t>
            </w:r>
            <w:proofErr w:type="spellEnd"/>
          </w:p>
        </w:tc>
        <w:tc>
          <w:tcPr>
            <w:tcW w:w="1037" w:type="pct"/>
          </w:tcPr>
          <w:p w14:paraId="14561389" w14:textId="77777777" w:rsidR="003C3305" w:rsidRPr="00FE6D25" w:rsidRDefault="003C3305" w:rsidP="003C3305">
            <w:pPr>
              <w:pStyle w:val="TAL"/>
            </w:pPr>
            <w:r w:rsidRPr="00422423">
              <w:t>array(</w:t>
            </w:r>
            <w:proofErr w:type="spellStart"/>
            <w:r w:rsidRPr="00422423">
              <w:t>WlanPerformanceReq</w:t>
            </w:r>
            <w:proofErr w:type="spellEnd"/>
            <w:r w:rsidRPr="00422423">
              <w:t>)</w:t>
            </w:r>
          </w:p>
        </w:tc>
        <w:tc>
          <w:tcPr>
            <w:tcW w:w="190" w:type="pct"/>
          </w:tcPr>
          <w:p w14:paraId="45383DE5" w14:textId="77777777" w:rsidR="003C3305" w:rsidRDefault="003C3305" w:rsidP="003C3305">
            <w:pPr>
              <w:pStyle w:val="TAC"/>
            </w:pPr>
            <w:r w:rsidRPr="00422423">
              <w:t>O</w:t>
            </w:r>
          </w:p>
        </w:tc>
        <w:tc>
          <w:tcPr>
            <w:tcW w:w="508" w:type="pct"/>
          </w:tcPr>
          <w:p w14:paraId="19AB4CD7" w14:textId="77777777" w:rsidR="003C3305" w:rsidRPr="00FE6D25" w:rsidRDefault="003C3305" w:rsidP="003C3305">
            <w:pPr>
              <w:pStyle w:val="TAL"/>
            </w:pPr>
            <w:r w:rsidRPr="00422423">
              <w:t>1..N</w:t>
            </w:r>
          </w:p>
        </w:tc>
        <w:tc>
          <w:tcPr>
            <w:tcW w:w="1525" w:type="pct"/>
          </w:tcPr>
          <w:p w14:paraId="5BAF94FE" w14:textId="77777777" w:rsidR="003C3305" w:rsidRDefault="003C3305" w:rsidP="003C3305">
            <w:pPr>
              <w:pStyle w:val="TAL"/>
              <w:rPr>
                <w:lang w:eastAsia="zh-CN"/>
              </w:rPr>
            </w:pPr>
            <w:r w:rsidRPr="00422423">
              <w:rPr>
                <w:lang w:eastAsia="zh-CN"/>
              </w:rPr>
              <w:t>Represents other WLAN performance analytics requirements. If the attribute contains no content, may take default handling action.</w:t>
            </w:r>
          </w:p>
        </w:tc>
        <w:tc>
          <w:tcPr>
            <w:tcW w:w="913" w:type="pct"/>
          </w:tcPr>
          <w:p w14:paraId="79F3B9A6" w14:textId="77777777" w:rsidR="003C3305" w:rsidRPr="00382D87" w:rsidRDefault="003C3305" w:rsidP="003C3305">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3C3305" w14:paraId="717749BA" w14:textId="77777777" w:rsidTr="003C3305">
        <w:trPr>
          <w:jc w:val="center"/>
        </w:trPr>
        <w:tc>
          <w:tcPr>
            <w:tcW w:w="827" w:type="pct"/>
          </w:tcPr>
          <w:p w14:paraId="4CB25DCE" w14:textId="77777777" w:rsidR="003C3305" w:rsidRDefault="003C3305" w:rsidP="003C3305">
            <w:pPr>
              <w:pStyle w:val="TAL"/>
              <w:rPr>
                <w:lang w:eastAsia="zh-CN"/>
              </w:rPr>
            </w:pPr>
            <w:proofErr w:type="spellStart"/>
            <w:r w:rsidRPr="00FE6D25">
              <w:rPr>
                <w:rFonts w:cs="Arial"/>
                <w:szCs w:val="18"/>
                <w:lang w:eastAsia="zh-CN"/>
              </w:rPr>
              <w:t>disperReqs</w:t>
            </w:r>
            <w:proofErr w:type="spellEnd"/>
          </w:p>
        </w:tc>
        <w:tc>
          <w:tcPr>
            <w:tcW w:w="1037" w:type="pct"/>
          </w:tcPr>
          <w:p w14:paraId="71C58964" w14:textId="77777777" w:rsidR="003C3305" w:rsidRPr="00FE6D25" w:rsidRDefault="003C3305" w:rsidP="003C3305">
            <w:pPr>
              <w:pStyle w:val="TAL"/>
            </w:pPr>
            <w:r w:rsidRPr="00FE6D25">
              <w:t>array(</w:t>
            </w:r>
            <w:proofErr w:type="spellStart"/>
            <w:r w:rsidRPr="00FE6D25">
              <w:t>DispersionRequirement</w:t>
            </w:r>
            <w:proofErr w:type="spellEnd"/>
            <w:r w:rsidRPr="00FE6D25">
              <w:t>)</w:t>
            </w:r>
          </w:p>
        </w:tc>
        <w:tc>
          <w:tcPr>
            <w:tcW w:w="190" w:type="pct"/>
          </w:tcPr>
          <w:p w14:paraId="4234AE33" w14:textId="77777777" w:rsidR="003C3305" w:rsidRDefault="003C3305" w:rsidP="003C3305">
            <w:pPr>
              <w:pStyle w:val="TAC"/>
            </w:pPr>
            <w:r w:rsidRPr="00FE6D25">
              <w:t>O</w:t>
            </w:r>
          </w:p>
        </w:tc>
        <w:tc>
          <w:tcPr>
            <w:tcW w:w="508" w:type="pct"/>
          </w:tcPr>
          <w:p w14:paraId="7A0BB184" w14:textId="77777777" w:rsidR="003C3305" w:rsidRPr="00FE6D25" w:rsidRDefault="003C3305" w:rsidP="003C3305">
            <w:pPr>
              <w:pStyle w:val="TAL"/>
            </w:pPr>
            <w:r w:rsidRPr="00FE6D25">
              <w:t>1..N</w:t>
            </w:r>
          </w:p>
        </w:tc>
        <w:tc>
          <w:tcPr>
            <w:tcW w:w="1525" w:type="pct"/>
          </w:tcPr>
          <w:p w14:paraId="2DA610BC" w14:textId="77777777" w:rsidR="003C3305" w:rsidRDefault="003C3305" w:rsidP="003C3305">
            <w:pPr>
              <w:pStyle w:val="TAL"/>
              <w:rPr>
                <w:lang w:eastAsia="zh-CN"/>
              </w:rPr>
            </w:pPr>
            <w:r w:rsidRPr="00E051DE">
              <w:t>Represents the requirements</w:t>
            </w:r>
            <w:r>
              <w:t xml:space="preserve"> of </w:t>
            </w:r>
            <w:r w:rsidRPr="00E051DE">
              <w:t>dispersion analytics.</w:t>
            </w:r>
          </w:p>
        </w:tc>
        <w:tc>
          <w:tcPr>
            <w:tcW w:w="913" w:type="pct"/>
          </w:tcPr>
          <w:p w14:paraId="56DCD8D5" w14:textId="77777777" w:rsidR="003C3305" w:rsidRPr="00E6431F" w:rsidRDefault="003C3305" w:rsidP="003C3305">
            <w:pPr>
              <w:pStyle w:val="TAL"/>
              <w:rPr>
                <w:rFonts w:cs="Arial"/>
                <w:szCs w:val="18"/>
                <w:lang w:eastAsia="zh-CN"/>
              </w:rPr>
            </w:pPr>
            <w:r w:rsidRPr="00FE6D25">
              <w:rPr>
                <w:rFonts w:cs="Arial"/>
                <w:szCs w:val="18"/>
              </w:rPr>
              <w:t>Dispersion</w:t>
            </w:r>
          </w:p>
        </w:tc>
      </w:tr>
      <w:tr w:rsidR="003C3305" w14:paraId="3A654EDC" w14:textId="77777777" w:rsidTr="003C3305">
        <w:trPr>
          <w:jc w:val="center"/>
        </w:trPr>
        <w:tc>
          <w:tcPr>
            <w:tcW w:w="827" w:type="pct"/>
          </w:tcPr>
          <w:p w14:paraId="0854696C" w14:textId="77777777" w:rsidR="003C3305" w:rsidRPr="00FE6D25" w:rsidRDefault="003C3305" w:rsidP="003C3305">
            <w:pPr>
              <w:pStyle w:val="TAL"/>
              <w:rPr>
                <w:rFonts w:cs="Arial"/>
                <w:szCs w:val="18"/>
                <w:lang w:eastAsia="zh-CN"/>
              </w:rPr>
            </w:pPr>
            <w:proofErr w:type="spellStart"/>
            <w:r>
              <w:rPr>
                <w:rFonts w:hint="eastAsia"/>
              </w:rPr>
              <w:t>m</w:t>
            </w:r>
            <w:r>
              <w:t>axNumOfTopAppUl</w:t>
            </w:r>
            <w:proofErr w:type="spellEnd"/>
          </w:p>
        </w:tc>
        <w:tc>
          <w:tcPr>
            <w:tcW w:w="1037" w:type="pct"/>
          </w:tcPr>
          <w:p w14:paraId="295D09A9" w14:textId="77777777" w:rsidR="003C3305" w:rsidRPr="00FE6D25" w:rsidRDefault="003C3305" w:rsidP="003C3305">
            <w:pPr>
              <w:pStyle w:val="TAL"/>
            </w:pPr>
            <w:proofErr w:type="spellStart"/>
            <w:r>
              <w:t>Uinteger</w:t>
            </w:r>
            <w:proofErr w:type="spellEnd"/>
          </w:p>
        </w:tc>
        <w:tc>
          <w:tcPr>
            <w:tcW w:w="190" w:type="pct"/>
          </w:tcPr>
          <w:p w14:paraId="71485F6D" w14:textId="77777777" w:rsidR="003C3305" w:rsidRPr="00FE6D25" w:rsidRDefault="003C3305" w:rsidP="003C3305">
            <w:pPr>
              <w:pStyle w:val="TAC"/>
            </w:pPr>
            <w:r>
              <w:t>O</w:t>
            </w:r>
          </w:p>
        </w:tc>
        <w:tc>
          <w:tcPr>
            <w:tcW w:w="508" w:type="pct"/>
          </w:tcPr>
          <w:p w14:paraId="0081B9EF" w14:textId="77777777" w:rsidR="003C3305" w:rsidRPr="00FE6D25" w:rsidRDefault="003C3305" w:rsidP="003C3305">
            <w:pPr>
              <w:pStyle w:val="TAL"/>
            </w:pPr>
            <w:r>
              <w:t>0</w:t>
            </w:r>
            <w:r w:rsidRPr="004532EB">
              <w:t>..</w:t>
            </w:r>
            <w:r>
              <w:t>1</w:t>
            </w:r>
          </w:p>
        </w:tc>
        <w:tc>
          <w:tcPr>
            <w:tcW w:w="1525" w:type="pct"/>
          </w:tcPr>
          <w:p w14:paraId="0BC6B781" w14:textId="77777777" w:rsidR="003C3305" w:rsidRDefault="003C3305" w:rsidP="003C3305">
            <w:pPr>
              <w:pStyle w:val="TAL"/>
            </w:pPr>
            <w:r>
              <w:rPr>
                <w:rFonts w:hint="eastAsia"/>
                <w:lang w:eastAsia="zh-CN"/>
              </w:rPr>
              <w:t>I</w:t>
            </w:r>
            <w:r>
              <w:t>ndicates the requested maximum number of top applications that contribute the most to the traffic in Uplink direction.</w:t>
            </w:r>
          </w:p>
          <w:p w14:paraId="617A93BF" w14:textId="77777777" w:rsidR="003C3305" w:rsidRPr="00D165ED" w:rsidRDefault="003C3305" w:rsidP="003C3305">
            <w:pPr>
              <w:pStyle w:val="TAL"/>
              <w:rPr>
                <w:rFonts w:cs="Arial"/>
                <w:szCs w:val="18"/>
                <w:lang w:eastAsia="zh-CN"/>
              </w:rPr>
            </w:pPr>
            <w:r w:rsidRPr="00D165ED">
              <w:rPr>
                <w:rFonts w:cs="Arial"/>
                <w:szCs w:val="18"/>
                <w:lang w:eastAsia="zh-CN"/>
              </w:rPr>
              <w:t>Minimum = 1.</w:t>
            </w:r>
          </w:p>
          <w:p w14:paraId="36830175" w14:textId="77777777" w:rsidR="003C3305" w:rsidRPr="00E051DE" w:rsidRDefault="003C3305" w:rsidP="003C3305">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13" w:type="pct"/>
          </w:tcPr>
          <w:p w14:paraId="5ADBB96C" w14:textId="77777777" w:rsidR="003C3305" w:rsidRPr="00FE6D25" w:rsidRDefault="003C3305" w:rsidP="003C3305">
            <w:pPr>
              <w:pStyle w:val="TAL"/>
              <w:rPr>
                <w:rFonts w:cs="Arial"/>
                <w:szCs w:val="18"/>
              </w:rPr>
            </w:pPr>
            <w:proofErr w:type="spellStart"/>
            <w:r>
              <w:rPr>
                <w:rFonts w:eastAsia="Batang"/>
              </w:rPr>
              <w:t>CongestionExt</w:t>
            </w:r>
            <w:proofErr w:type="spellEnd"/>
          </w:p>
        </w:tc>
      </w:tr>
      <w:tr w:rsidR="003C3305" w14:paraId="175104B2" w14:textId="77777777" w:rsidTr="003C3305">
        <w:trPr>
          <w:jc w:val="center"/>
        </w:trPr>
        <w:tc>
          <w:tcPr>
            <w:tcW w:w="827" w:type="pct"/>
          </w:tcPr>
          <w:p w14:paraId="5B8F139B" w14:textId="77777777" w:rsidR="003C3305" w:rsidRPr="00FE6D25" w:rsidRDefault="003C3305" w:rsidP="003C3305">
            <w:pPr>
              <w:pStyle w:val="TAL"/>
              <w:rPr>
                <w:rFonts w:cs="Arial"/>
                <w:szCs w:val="18"/>
                <w:lang w:eastAsia="zh-CN"/>
              </w:rPr>
            </w:pPr>
            <w:proofErr w:type="spellStart"/>
            <w:r>
              <w:rPr>
                <w:rFonts w:hint="eastAsia"/>
              </w:rPr>
              <w:t>m</w:t>
            </w:r>
            <w:r>
              <w:t>axNumOfTopAppDl</w:t>
            </w:r>
            <w:proofErr w:type="spellEnd"/>
          </w:p>
        </w:tc>
        <w:tc>
          <w:tcPr>
            <w:tcW w:w="1037" w:type="pct"/>
          </w:tcPr>
          <w:p w14:paraId="1AEFF84E" w14:textId="77777777" w:rsidR="003C3305" w:rsidRPr="00FE6D25" w:rsidRDefault="003C3305" w:rsidP="003C3305">
            <w:pPr>
              <w:pStyle w:val="TAL"/>
            </w:pPr>
            <w:proofErr w:type="spellStart"/>
            <w:r>
              <w:t>Uinteger</w:t>
            </w:r>
            <w:proofErr w:type="spellEnd"/>
          </w:p>
        </w:tc>
        <w:tc>
          <w:tcPr>
            <w:tcW w:w="190" w:type="pct"/>
          </w:tcPr>
          <w:p w14:paraId="03157765" w14:textId="77777777" w:rsidR="003C3305" w:rsidRPr="00FE6D25" w:rsidRDefault="003C3305" w:rsidP="003C3305">
            <w:pPr>
              <w:pStyle w:val="TAC"/>
            </w:pPr>
            <w:r>
              <w:t>O</w:t>
            </w:r>
          </w:p>
        </w:tc>
        <w:tc>
          <w:tcPr>
            <w:tcW w:w="508" w:type="pct"/>
          </w:tcPr>
          <w:p w14:paraId="699213DD" w14:textId="77777777" w:rsidR="003C3305" w:rsidRPr="00FE6D25" w:rsidRDefault="003C3305" w:rsidP="003C3305">
            <w:pPr>
              <w:pStyle w:val="TAL"/>
            </w:pPr>
            <w:r>
              <w:t>0</w:t>
            </w:r>
            <w:r w:rsidRPr="004532EB">
              <w:t>..</w:t>
            </w:r>
            <w:r>
              <w:t>1</w:t>
            </w:r>
          </w:p>
        </w:tc>
        <w:tc>
          <w:tcPr>
            <w:tcW w:w="1525" w:type="pct"/>
          </w:tcPr>
          <w:p w14:paraId="2410EBA4" w14:textId="77777777" w:rsidR="003C3305" w:rsidRDefault="003C3305" w:rsidP="003C3305">
            <w:pPr>
              <w:pStyle w:val="TAL"/>
            </w:pPr>
            <w:r>
              <w:rPr>
                <w:rFonts w:hint="eastAsia"/>
              </w:rPr>
              <w:t>I</w:t>
            </w:r>
            <w:r>
              <w:t>ndicates the requested maximum number of top applications that contribute the most to the traffic in Downlink direction.</w:t>
            </w:r>
          </w:p>
          <w:p w14:paraId="382CC1B4" w14:textId="77777777" w:rsidR="003C3305" w:rsidRPr="00D165ED" w:rsidRDefault="003C3305" w:rsidP="003C3305">
            <w:pPr>
              <w:pStyle w:val="TAL"/>
              <w:rPr>
                <w:rFonts w:cs="Arial"/>
                <w:szCs w:val="18"/>
                <w:lang w:eastAsia="zh-CN"/>
              </w:rPr>
            </w:pPr>
            <w:r w:rsidRPr="00D165ED">
              <w:rPr>
                <w:rFonts w:cs="Arial"/>
                <w:szCs w:val="18"/>
                <w:lang w:eastAsia="zh-CN"/>
              </w:rPr>
              <w:t>Minimum = 1.</w:t>
            </w:r>
          </w:p>
          <w:p w14:paraId="280FE90A" w14:textId="77777777" w:rsidR="003C3305" w:rsidRPr="00E051DE" w:rsidRDefault="003C3305" w:rsidP="003C3305">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13" w:type="pct"/>
          </w:tcPr>
          <w:p w14:paraId="056BE586" w14:textId="77777777" w:rsidR="003C3305" w:rsidRPr="00FE6D25" w:rsidRDefault="003C3305" w:rsidP="003C3305">
            <w:pPr>
              <w:pStyle w:val="TAL"/>
              <w:rPr>
                <w:rFonts w:cs="Arial"/>
                <w:szCs w:val="18"/>
              </w:rPr>
            </w:pPr>
            <w:proofErr w:type="spellStart"/>
            <w:r>
              <w:rPr>
                <w:rFonts w:eastAsia="Batang"/>
              </w:rPr>
              <w:t>CongestionExt</w:t>
            </w:r>
            <w:proofErr w:type="spellEnd"/>
          </w:p>
        </w:tc>
      </w:tr>
      <w:tr w:rsidR="003C3305" w14:paraId="309E8DFF" w14:textId="77777777" w:rsidTr="003C3305">
        <w:trPr>
          <w:jc w:val="center"/>
        </w:trPr>
        <w:tc>
          <w:tcPr>
            <w:tcW w:w="827" w:type="pct"/>
          </w:tcPr>
          <w:p w14:paraId="1A2DF14A" w14:textId="77777777" w:rsidR="003C3305" w:rsidRDefault="003C3305" w:rsidP="003C3305">
            <w:pPr>
              <w:pStyle w:val="TAL"/>
            </w:pPr>
            <w:proofErr w:type="spellStart"/>
            <w:r>
              <w:t>visitedLocAreas</w:t>
            </w:r>
            <w:proofErr w:type="spellEnd"/>
          </w:p>
        </w:tc>
        <w:tc>
          <w:tcPr>
            <w:tcW w:w="1037" w:type="pct"/>
          </w:tcPr>
          <w:p w14:paraId="6F8E6871" w14:textId="77777777" w:rsidR="003C3305" w:rsidRDefault="003C3305" w:rsidP="003C3305">
            <w:pPr>
              <w:pStyle w:val="TAL"/>
            </w:pPr>
            <w:r>
              <w:t>array(LocationArea5G)</w:t>
            </w:r>
          </w:p>
        </w:tc>
        <w:tc>
          <w:tcPr>
            <w:tcW w:w="190" w:type="pct"/>
          </w:tcPr>
          <w:p w14:paraId="4549989C" w14:textId="77777777" w:rsidR="003C3305" w:rsidRDefault="003C3305" w:rsidP="003C3305">
            <w:pPr>
              <w:pStyle w:val="TAC"/>
            </w:pPr>
            <w:r w:rsidRPr="008E71EE">
              <w:t>O</w:t>
            </w:r>
          </w:p>
        </w:tc>
        <w:tc>
          <w:tcPr>
            <w:tcW w:w="508" w:type="pct"/>
          </w:tcPr>
          <w:p w14:paraId="33705F55" w14:textId="77777777" w:rsidR="003C3305" w:rsidRDefault="003C3305" w:rsidP="003C3305">
            <w:pPr>
              <w:pStyle w:val="TAL"/>
            </w:pPr>
            <w:r w:rsidRPr="008E71EE">
              <w:t>1..N</w:t>
            </w:r>
          </w:p>
        </w:tc>
        <w:tc>
          <w:tcPr>
            <w:tcW w:w="1525" w:type="pct"/>
          </w:tcPr>
          <w:p w14:paraId="7905FE5E" w14:textId="77777777" w:rsidR="003C3305" w:rsidRPr="00D165ED" w:rsidRDefault="003C3305" w:rsidP="003C3305">
            <w:pPr>
              <w:pStyle w:val="TAL"/>
            </w:pPr>
            <w:r w:rsidRPr="00D165ED">
              <w:t>Identifications of network areas which the UEs had previously been in at least one of the Visited Area(s) of Interest.</w:t>
            </w:r>
          </w:p>
          <w:p w14:paraId="75FC48B7" w14:textId="77777777" w:rsidR="003C3305" w:rsidRDefault="003C3305" w:rsidP="003C3305">
            <w:pPr>
              <w:pStyle w:val="TAL"/>
            </w:pPr>
            <w:r w:rsidRPr="008E71EE">
              <w:t>(NOTE </w:t>
            </w:r>
            <w:r>
              <w:t>6</w:t>
            </w:r>
            <w:r w:rsidRPr="008E71EE">
              <w:t>)</w:t>
            </w:r>
          </w:p>
        </w:tc>
        <w:tc>
          <w:tcPr>
            <w:tcW w:w="913" w:type="pct"/>
          </w:tcPr>
          <w:p w14:paraId="6A7E9C53" w14:textId="77777777" w:rsidR="003C3305" w:rsidRPr="008E71EE" w:rsidRDefault="003C3305" w:rsidP="003C3305">
            <w:pPr>
              <w:keepNext/>
              <w:keepLines/>
              <w:spacing w:after="0"/>
              <w:rPr>
                <w:rFonts w:ascii="Arial" w:hAnsi="Arial"/>
                <w:sz w:val="18"/>
              </w:rPr>
            </w:pPr>
            <w:proofErr w:type="spellStart"/>
            <w:r w:rsidRPr="008E71EE">
              <w:rPr>
                <w:rFonts w:ascii="Arial" w:hAnsi="Arial"/>
                <w:sz w:val="18"/>
              </w:rPr>
              <w:t>Ue_Mobility</w:t>
            </w:r>
            <w:proofErr w:type="spellEnd"/>
          </w:p>
          <w:p w14:paraId="16400222" w14:textId="77777777" w:rsidR="003C3305" w:rsidRDefault="003C3305" w:rsidP="003C3305">
            <w:pPr>
              <w:pStyle w:val="TAL"/>
              <w:rPr>
                <w:rFonts w:eastAsia="Batang"/>
              </w:rPr>
            </w:pPr>
          </w:p>
        </w:tc>
      </w:tr>
      <w:tr w:rsidR="003C3305" w14:paraId="1936849F" w14:textId="77777777" w:rsidTr="003C3305">
        <w:trPr>
          <w:jc w:val="center"/>
        </w:trPr>
        <w:tc>
          <w:tcPr>
            <w:tcW w:w="827" w:type="pct"/>
          </w:tcPr>
          <w:p w14:paraId="4DBA3997" w14:textId="77777777" w:rsidR="003C3305" w:rsidRDefault="003C3305" w:rsidP="003C3305">
            <w:pPr>
              <w:pStyle w:val="TAL"/>
            </w:pPr>
            <w:proofErr w:type="spellStart"/>
            <w:r>
              <w:rPr>
                <w:rFonts w:hint="eastAsia"/>
                <w:lang w:eastAsia="zh-CN"/>
              </w:rPr>
              <w:t>u</w:t>
            </w:r>
            <w:r>
              <w:rPr>
                <w:lang w:eastAsia="zh-CN"/>
              </w:rPr>
              <w:t>eCommReqs</w:t>
            </w:r>
            <w:proofErr w:type="spellEnd"/>
          </w:p>
        </w:tc>
        <w:tc>
          <w:tcPr>
            <w:tcW w:w="1037" w:type="pct"/>
          </w:tcPr>
          <w:p w14:paraId="7C403A68" w14:textId="77777777" w:rsidR="003C3305" w:rsidRDefault="003C3305" w:rsidP="003C3305">
            <w:pPr>
              <w:pStyle w:val="TAL"/>
            </w:pPr>
            <w:r w:rsidRPr="00D165ED">
              <w:t>array(</w:t>
            </w:r>
            <w:proofErr w:type="spellStart"/>
            <w:r>
              <w:t>UeComm</w:t>
            </w:r>
            <w:r w:rsidRPr="00D165ED">
              <w:t>Req</w:t>
            </w:r>
            <w:proofErr w:type="spellEnd"/>
            <w:r w:rsidRPr="00D165ED">
              <w:t>)</w:t>
            </w:r>
          </w:p>
        </w:tc>
        <w:tc>
          <w:tcPr>
            <w:tcW w:w="190" w:type="pct"/>
          </w:tcPr>
          <w:p w14:paraId="470D9ED8" w14:textId="77777777" w:rsidR="003C3305" w:rsidRPr="008E71EE" w:rsidRDefault="003C3305" w:rsidP="003C3305">
            <w:pPr>
              <w:pStyle w:val="TAC"/>
            </w:pPr>
            <w:r>
              <w:rPr>
                <w:rFonts w:cs="Arial"/>
                <w:szCs w:val="18"/>
                <w:lang w:eastAsia="zh-CN"/>
              </w:rPr>
              <w:t>O</w:t>
            </w:r>
          </w:p>
        </w:tc>
        <w:tc>
          <w:tcPr>
            <w:tcW w:w="508" w:type="pct"/>
          </w:tcPr>
          <w:p w14:paraId="70939012" w14:textId="77777777" w:rsidR="003C3305" w:rsidRPr="008E71EE" w:rsidRDefault="003C3305" w:rsidP="003C3305">
            <w:pPr>
              <w:pStyle w:val="TAL"/>
            </w:pPr>
            <w:r w:rsidRPr="00D165ED">
              <w:t>1..N</w:t>
            </w:r>
          </w:p>
        </w:tc>
        <w:tc>
          <w:tcPr>
            <w:tcW w:w="1525" w:type="pct"/>
          </w:tcPr>
          <w:p w14:paraId="680AE6F1" w14:textId="00B1665E" w:rsidR="003C3305" w:rsidRPr="00D165ED" w:rsidRDefault="003C3305" w:rsidP="003C3305">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ins w:id="40" w:author="Huawei" w:date="2024-11-05T19:12:00Z">
              <w:r>
                <w:rPr>
                  <w:rFonts w:eastAsia="Batang"/>
                </w:rPr>
                <w:t>requested</w:t>
              </w:r>
            </w:ins>
            <w:r w:rsidRPr="00D165ED" w:rsidDel="005F4855">
              <w:t xml:space="preserve"> </w:t>
            </w:r>
            <w:del w:id="41" w:author="Huawei" w:date="2024-11-05T19:12:00Z">
              <w:r w:rsidRPr="00D165ED" w:rsidDel="005F4855">
                <w:delText>subscribed</w:delText>
              </w:r>
            </w:del>
            <w:r w:rsidRPr="00D165ED">
              <w:t>event is "UE_COMM".</w:t>
            </w:r>
          </w:p>
        </w:tc>
        <w:tc>
          <w:tcPr>
            <w:tcW w:w="913" w:type="pct"/>
          </w:tcPr>
          <w:p w14:paraId="054A94AE" w14:textId="77777777" w:rsidR="003C3305" w:rsidRPr="008E71EE" w:rsidRDefault="003C3305" w:rsidP="003C3305">
            <w:pPr>
              <w:keepNext/>
              <w:keepLines/>
              <w:spacing w:after="0"/>
              <w:rPr>
                <w:rFonts w:ascii="Arial" w:hAnsi="Arial"/>
                <w:sz w:val="18"/>
              </w:rPr>
            </w:pPr>
            <w:proofErr w:type="spellStart"/>
            <w:r w:rsidRPr="00D96154">
              <w:rPr>
                <w:rFonts w:ascii="Arial" w:hAnsi="Arial"/>
                <w:sz w:val="18"/>
              </w:rPr>
              <w:t>UeCommunicationExt_eNA</w:t>
            </w:r>
            <w:proofErr w:type="spellEnd"/>
          </w:p>
        </w:tc>
      </w:tr>
      <w:tr w:rsidR="003C3305" w14:paraId="79D2E12A" w14:textId="77777777" w:rsidTr="003C3305">
        <w:trPr>
          <w:jc w:val="center"/>
        </w:trPr>
        <w:tc>
          <w:tcPr>
            <w:tcW w:w="827" w:type="pct"/>
          </w:tcPr>
          <w:p w14:paraId="5B8A7E15" w14:textId="77777777" w:rsidR="003C3305" w:rsidRDefault="003C3305" w:rsidP="003C3305">
            <w:pPr>
              <w:pStyle w:val="TAL"/>
              <w:rPr>
                <w:lang w:eastAsia="zh-CN"/>
              </w:rPr>
            </w:pPr>
            <w:proofErr w:type="spellStart"/>
            <w:r>
              <w:t>userDataCon</w:t>
            </w:r>
            <w:r>
              <w:rPr>
                <w:lang w:eastAsia="zh-CN"/>
              </w:rPr>
              <w:t>Req</w:t>
            </w:r>
            <w:proofErr w:type="spellEnd"/>
          </w:p>
        </w:tc>
        <w:tc>
          <w:tcPr>
            <w:tcW w:w="1037" w:type="pct"/>
          </w:tcPr>
          <w:p w14:paraId="6B13DFEA" w14:textId="77777777" w:rsidR="003C3305" w:rsidRPr="00D165ED" w:rsidRDefault="003C3305" w:rsidP="003C3305">
            <w:pPr>
              <w:pStyle w:val="TAL"/>
            </w:pPr>
            <w:proofErr w:type="spellStart"/>
            <w:r>
              <w:t>UserDataCongestReq</w:t>
            </w:r>
            <w:proofErr w:type="spellEnd"/>
          </w:p>
        </w:tc>
        <w:tc>
          <w:tcPr>
            <w:tcW w:w="190" w:type="pct"/>
          </w:tcPr>
          <w:p w14:paraId="7482109C" w14:textId="77777777" w:rsidR="003C3305" w:rsidRDefault="003C3305" w:rsidP="003C3305">
            <w:pPr>
              <w:pStyle w:val="TAC"/>
              <w:rPr>
                <w:rFonts w:cs="Arial"/>
                <w:szCs w:val="18"/>
                <w:lang w:eastAsia="zh-CN"/>
              </w:rPr>
            </w:pPr>
            <w:r>
              <w:rPr>
                <w:rFonts w:hint="eastAsia"/>
                <w:lang w:eastAsia="zh-CN"/>
              </w:rPr>
              <w:t>O</w:t>
            </w:r>
          </w:p>
        </w:tc>
        <w:tc>
          <w:tcPr>
            <w:tcW w:w="508" w:type="pct"/>
          </w:tcPr>
          <w:p w14:paraId="3CC43392" w14:textId="77777777" w:rsidR="003C3305" w:rsidRPr="00D165ED" w:rsidRDefault="003C3305" w:rsidP="003C3305">
            <w:pPr>
              <w:pStyle w:val="TAL"/>
            </w:pPr>
            <w:r w:rsidRPr="00D165ED">
              <w:t>0..1</w:t>
            </w:r>
          </w:p>
        </w:tc>
        <w:tc>
          <w:tcPr>
            <w:tcW w:w="1525" w:type="pct"/>
          </w:tcPr>
          <w:p w14:paraId="4DFB4E77" w14:textId="77777777" w:rsidR="003C3305" w:rsidRPr="00D165ED" w:rsidRDefault="003C3305" w:rsidP="003C3305">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13" w:type="pct"/>
          </w:tcPr>
          <w:p w14:paraId="3CFE10AF" w14:textId="77777777" w:rsidR="003C3305" w:rsidRPr="00D96154" w:rsidRDefault="003C3305" w:rsidP="003C3305">
            <w:pPr>
              <w:keepNext/>
              <w:keepLines/>
              <w:spacing w:after="0"/>
              <w:rPr>
                <w:rFonts w:ascii="Arial" w:hAnsi="Arial"/>
                <w:sz w:val="18"/>
              </w:rPr>
            </w:pPr>
            <w:proofErr w:type="spellStart"/>
            <w:r w:rsidRPr="007C7E73">
              <w:rPr>
                <w:rFonts w:ascii="Arial" w:hAnsi="Arial"/>
                <w:sz w:val="18"/>
              </w:rPr>
              <w:t>CongestionExt_eNA</w:t>
            </w:r>
            <w:proofErr w:type="spellEnd"/>
          </w:p>
        </w:tc>
      </w:tr>
      <w:tr w:rsidR="003C3305" w14:paraId="1BACB78A" w14:textId="77777777" w:rsidTr="003C3305">
        <w:trPr>
          <w:jc w:val="center"/>
        </w:trPr>
        <w:tc>
          <w:tcPr>
            <w:tcW w:w="827" w:type="pct"/>
          </w:tcPr>
          <w:p w14:paraId="2A14EF10" w14:textId="77777777" w:rsidR="003C3305" w:rsidRDefault="003C3305" w:rsidP="003C3305">
            <w:pPr>
              <w:pStyle w:val="TAL"/>
            </w:pPr>
            <w:proofErr w:type="spellStart"/>
            <w:r>
              <w:rPr>
                <w:rFonts w:hint="eastAsia"/>
                <w:lang w:eastAsia="zh-CN"/>
              </w:rPr>
              <w:t>l</w:t>
            </w:r>
            <w:r>
              <w:rPr>
                <w:lang w:eastAsia="zh-CN"/>
              </w:rPr>
              <w:t>ocGranularity</w:t>
            </w:r>
            <w:proofErr w:type="spellEnd"/>
          </w:p>
        </w:tc>
        <w:tc>
          <w:tcPr>
            <w:tcW w:w="1037" w:type="pct"/>
          </w:tcPr>
          <w:p w14:paraId="0023F462" w14:textId="77777777" w:rsidR="003C3305" w:rsidRDefault="003C3305" w:rsidP="003C3305">
            <w:pPr>
              <w:pStyle w:val="TAL"/>
            </w:pPr>
            <w:proofErr w:type="spellStart"/>
            <w:r>
              <w:rPr>
                <w:lang w:eastAsia="zh-CN"/>
              </w:rPr>
              <w:t>LocInfoGranularity</w:t>
            </w:r>
            <w:proofErr w:type="spellEnd"/>
          </w:p>
        </w:tc>
        <w:tc>
          <w:tcPr>
            <w:tcW w:w="190" w:type="pct"/>
          </w:tcPr>
          <w:p w14:paraId="7E631695" w14:textId="77777777" w:rsidR="003C3305" w:rsidRDefault="003C3305" w:rsidP="003C3305">
            <w:pPr>
              <w:pStyle w:val="TAC"/>
              <w:rPr>
                <w:lang w:eastAsia="zh-CN"/>
              </w:rPr>
            </w:pPr>
            <w:r>
              <w:rPr>
                <w:rFonts w:hint="eastAsia"/>
                <w:lang w:eastAsia="zh-CN"/>
              </w:rPr>
              <w:t>O</w:t>
            </w:r>
          </w:p>
        </w:tc>
        <w:tc>
          <w:tcPr>
            <w:tcW w:w="508" w:type="pct"/>
          </w:tcPr>
          <w:p w14:paraId="3A66612B" w14:textId="77777777" w:rsidR="003C3305" w:rsidRPr="00D165ED" w:rsidRDefault="003C3305" w:rsidP="003C3305">
            <w:pPr>
              <w:pStyle w:val="TAL"/>
            </w:pPr>
            <w:r w:rsidRPr="00D165ED">
              <w:t>0..1</w:t>
            </w:r>
          </w:p>
        </w:tc>
        <w:tc>
          <w:tcPr>
            <w:tcW w:w="1525" w:type="pct"/>
          </w:tcPr>
          <w:p w14:paraId="04AA8D69" w14:textId="77777777" w:rsidR="003C3305" w:rsidRDefault="003C3305" w:rsidP="003C3305">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13" w:type="pct"/>
          </w:tcPr>
          <w:p w14:paraId="1DFFA002" w14:textId="77777777" w:rsidR="003C3305" w:rsidRPr="002B1F06" w:rsidRDefault="003C3305" w:rsidP="003C3305">
            <w:pPr>
              <w:pStyle w:val="TAL"/>
              <w:rPr>
                <w:lang w:eastAsia="zh-CN"/>
              </w:rPr>
            </w:pPr>
            <w:proofErr w:type="spellStart"/>
            <w:r w:rsidRPr="002B1F06">
              <w:rPr>
                <w:lang w:eastAsia="zh-CN"/>
              </w:rPr>
              <w:t>ServiceExperienceExt_eNA</w:t>
            </w:r>
            <w:proofErr w:type="spellEnd"/>
          </w:p>
          <w:p w14:paraId="72AA1C4E" w14:textId="77777777" w:rsidR="003C3305" w:rsidRDefault="003C3305" w:rsidP="003C3305">
            <w:pPr>
              <w:pStyle w:val="TAL"/>
            </w:pPr>
            <w:proofErr w:type="spellStart"/>
            <w:r w:rsidRPr="002B1F06">
              <w:rPr>
                <w:lang w:eastAsia="zh-CN"/>
              </w:rPr>
              <w:t>U</w:t>
            </w:r>
            <w:r w:rsidRPr="002B1F06">
              <w:t>e_Mobility</w:t>
            </w:r>
            <w:r>
              <w:t>Ext_eNA</w:t>
            </w:r>
            <w:proofErr w:type="spellEnd"/>
          </w:p>
          <w:p w14:paraId="030CC34B" w14:textId="77777777" w:rsidR="003C3305" w:rsidRPr="007C7E73" w:rsidRDefault="003C3305" w:rsidP="003C3305">
            <w:pPr>
              <w:pStyle w:val="TAL"/>
            </w:pPr>
            <w:proofErr w:type="spellStart"/>
            <w:r w:rsidRPr="00090319">
              <w:t>DispersionExt_eNA</w:t>
            </w:r>
            <w:proofErr w:type="spellEnd"/>
          </w:p>
        </w:tc>
      </w:tr>
      <w:tr w:rsidR="003C3305" w14:paraId="1080C585" w14:textId="77777777" w:rsidTr="003C3305">
        <w:trPr>
          <w:jc w:val="center"/>
        </w:trPr>
        <w:tc>
          <w:tcPr>
            <w:tcW w:w="827" w:type="pct"/>
          </w:tcPr>
          <w:p w14:paraId="76A022CC" w14:textId="7413D651" w:rsidR="003C3305" w:rsidRDefault="003C3305" w:rsidP="003C3305">
            <w:pPr>
              <w:pStyle w:val="TAL"/>
              <w:rPr>
                <w:lang w:eastAsia="zh-CN"/>
              </w:rPr>
            </w:pPr>
            <w:proofErr w:type="spellStart"/>
            <w:r w:rsidRPr="000E5DD1">
              <w:rPr>
                <w:lang w:eastAsia="zh-CN"/>
              </w:rPr>
              <w:t>locOrientation</w:t>
            </w:r>
            <w:proofErr w:type="spellEnd"/>
          </w:p>
        </w:tc>
        <w:tc>
          <w:tcPr>
            <w:tcW w:w="1037" w:type="pct"/>
          </w:tcPr>
          <w:p w14:paraId="7863ED35" w14:textId="3811D8B6" w:rsidR="003C3305" w:rsidRDefault="003C3305" w:rsidP="003C3305">
            <w:pPr>
              <w:pStyle w:val="TAL"/>
              <w:rPr>
                <w:lang w:eastAsia="zh-CN"/>
              </w:rPr>
            </w:pPr>
            <w:proofErr w:type="spellStart"/>
            <w:r w:rsidRPr="000E5DD1">
              <w:rPr>
                <w:lang w:eastAsia="zh-CN"/>
              </w:rPr>
              <w:t>LocationOrientation</w:t>
            </w:r>
            <w:proofErr w:type="spellEnd"/>
          </w:p>
        </w:tc>
        <w:tc>
          <w:tcPr>
            <w:tcW w:w="190" w:type="pct"/>
          </w:tcPr>
          <w:p w14:paraId="2C900942" w14:textId="1FB39E8D" w:rsidR="003C3305" w:rsidRDefault="003C3305" w:rsidP="003C3305">
            <w:pPr>
              <w:pStyle w:val="TAC"/>
              <w:rPr>
                <w:lang w:eastAsia="zh-CN"/>
              </w:rPr>
            </w:pPr>
            <w:r>
              <w:rPr>
                <w:lang w:eastAsia="ja-JP"/>
              </w:rPr>
              <w:t>O</w:t>
            </w:r>
          </w:p>
        </w:tc>
        <w:tc>
          <w:tcPr>
            <w:tcW w:w="508" w:type="pct"/>
          </w:tcPr>
          <w:p w14:paraId="2CBFFE52" w14:textId="48D6584B" w:rsidR="003C3305" w:rsidRPr="00D165ED" w:rsidRDefault="003C3305" w:rsidP="003C3305">
            <w:pPr>
              <w:pStyle w:val="TAL"/>
            </w:pPr>
            <w:r>
              <w:rPr>
                <w:rFonts w:hint="eastAsia"/>
                <w:lang w:val="el-GR" w:eastAsia="zh-CN"/>
              </w:rPr>
              <w:t>0</w:t>
            </w:r>
            <w:r>
              <w:rPr>
                <w:lang w:val="el-GR" w:eastAsia="zh-CN"/>
              </w:rPr>
              <w:t>..1</w:t>
            </w:r>
          </w:p>
        </w:tc>
        <w:tc>
          <w:tcPr>
            <w:tcW w:w="1525" w:type="pct"/>
          </w:tcPr>
          <w:p w14:paraId="5C8C655B" w14:textId="6206239D" w:rsidR="003C3305" w:rsidRDefault="003C3305" w:rsidP="003C3305">
            <w:pPr>
              <w:pStyle w:val="TAL"/>
              <w:rPr>
                <w:noProof/>
                <w:lang w:eastAsia="zh-CN"/>
              </w:rPr>
            </w:pPr>
            <w:r>
              <w:rPr>
                <w:rFonts w:cs="Arial"/>
                <w:szCs w:val="18"/>
              </w:rPr>
              <w:t xml:space="preserve">Indicates the </w:t>
            </w:r>
            <w:r>
              <w:t>p</w:t>
            </w:r>
            <w:r w:rsidRPr="000E5DD1">
              <w:t>referred orientation of location information</w:t>
            </w:r>
            <w:r>
              <w:t>.</w:t>
            </w:r>
          </w:p>
        </w:tc>
        <w:tc>
          <w:tcPr>
            <w:tcW w:w="913" w:type="pct"/>
          </w:tcPr>
          <w:p w14:paraId="20912D3B" w14:textId="77777777" w:rsidR="003C3305" w:rsidRPr="00A46289" w:rsidRDefault="003C3305" w:rsidP="003C3305">
            <w:pPr>
              <w:pStyle w:val="TAL"/>
              <w:rPr>
                <w:rFonts w:eastAsia="Times New Roman"/>
                <w:lang w:eastAsia="zh-CN"/>
              </w:rPr>
            </w:pPr>
            <w:proofErr w:type="spellStart"/>
            <w:r w:rsidRPr="002B1F06">
              <w:rPr>
                <w:lang w:eastAsia="zh-CN"/>
              </w:rPr>
              <w:t>Ue_Mobility</w:t>
            </w:r>
            <w:r>
              <w:rPr>
                <w:lang w:eastAsia="zh-CN"/>
              </w:rPr>
              <w:t>Ext_eNA</w:t>
            </w:r>
            <w:proofErr w:type="spellEnd"/>
          </w:p>
          <w:p w14:paraId="11193E89" w14:textId="7C80F930" w:rsidR="003C3305" w:rsidRPr="002B1F06" w:rsidRDefault="003C3305" w:rsidP="003C3305">
            <w:pPr>
              <w:pStyle w:val="TAL"/>
              <w:rPr>
                <w:lang w:eastAsia="zh-CN"/>
              </w:rPr>
            </w:pPr>
            <w:proofErr w:type="spellStart"/>
            <w:r w:rsidRPr="00FC4FE5">
              <w:rPr>
                <w:lang w:eastAsia="zh-CN"/>
              </w:rPr>
              <w:t>MovementBehaviour</w:t>
            </w:r>
            <w:proofErr w:type="spellEnd"/>
          </w:p>
        </w:tc>
      </w:tr>
      <w:tr w:rsidR="003C3305" w14:paraId="74DA3997" w14:textId="77777777" w:rsidTr="003C3305">
        <w:trPr>
          <w:jc w:val="center"/>
        </w:trPr>
        <w:tc>
          <w:tcPr>
            <w:tcW w:w="827" w:type="pct"/>
          </w:tcPr>
          <w:p w14:paraId="1B1C8ADD" w14:textId="77777777" w:rsidR="003C3305" w:rsidRDefault="003C3305" w:rsidP="003C3305">
            <w:pPr>
              <w:pStyle w:val="TAL"/>
              <w:rPr>
                <w:lang w:eastAsia="zh-CN"/>
              </w:rPr>
            </w:pPr>
            <w:proofErr w:type="spellStart"/>
            <w:r>
              <w:rPr>
                <w:rFonts w:hint="eastAsia"/>
                <w:lang w:eastAsia="zh-CN"/>
              </w:rPr>
              <w:t>u</w:t>
            </w:r>
            <w:r>
              <w:rPr>
                <w:lang w:eastAsia="zh-CN"/>
              </w:rPr>
              <w:t>eMobilityReqs</w:t>
            </w:r>
            <w:proofErr w:type="spellEnd"/>
          </w:p>
        </w:tc>
        <w:tc>
          <w:tcPr>
            <w:tcW w:w="1037" w:type="pct"/>
          </w:tcPr>
          <w:p w14:paraId="31080B11" w14:textId="77777777" w:rsidR="003C3305" w:rsidRDefault="003C3305" w:rsidP="003C3305">
            <w:pPr>
              <w:pStyle w:val="TAL"/>
              <w:rPr>
                <w:lang w:eastAsia="zh-CN"/>
              </w:rPr>
            </w:pPr>
            <w:r w:rsidRPr="00D165ED">
              <w:t>array(</w:t>
            </w:r>
            <w:proofErr w:type="spellStart"/>
            <w:r>
              <w:t>UeMobility</w:t>
            </w:r>
            <w:r w:rsidRPr="00D165ED">
              <w:t>Req</w:t>
            </w:r>
            <w:proofErr w:type="spellEnd"/>
            <w:r w:rsidRPr="00D165ED">
              <w:t>)</w:t>
            </w:r>
          </w:p>
        </w:tc>
        <w:tc>
          <w:tcPr>
            <w:tcW w:w="190" w:type="pct"/>
          </w:tcPr>
          <w:p w14:paraId="1C9D56EE" w14:textId="77777777" w:rsidR="003C3305" w:rsidRDefault="003C3305" w:rsidP="003C3305">
            <w:pPr>
              <w:pStyle w:val="TAC"/>
              <w:rPr>
                <w:lang w:eastAsia="zh-CN"/>
              </w:rPr>
            </w:pPr>
            <w:r>
              <w:rPr>
                <w:rFonts w:cs="Arial"/>
                <w:szCs w:val="18"/>
                <w:lang w:eastAsia="zh-CN"/>
              </w:rPr>
              <w:t>O</w:t>
            </w:r>
          </w:p>
        </w:tc>
        <w:tc>
          <w:tcPr>
            <w:tcW w:w="508" w:type="pct"/>
          </w:tcPr>
          <w:p w14:paraId="5B1CB470" w14:textId="77777777" w:rsidR="003C3305" w:rsidRPr="00D165ED" w:rsidRDefault="003C3305" w:rsidP="003C3305">
            <w:pPr>
              <w:pStyle w:val="TAL"/>
            </w:pPr>
            <w:r w:rsidRPr="00D165ED">
              <w:t>1..N</w:t>
            </w:r>
          </w:p>
        </w:tc>
        <w:tc>
          <w:tcPr>
            <w:tcW w:w="1525" w:type="pct"/>
          </w:tcPr>
          <w:p w14:paraId="77430D91" w14:textId="30B0C5CB" w:rsidR="003C3305" w:rsidRDefault="003C3305" w:rsidP="003C3305">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ins w:id="42" w:author="Huawei" w:date="2024-11-05T19:12:00Z">
              <w:r>
                <w:rPr>
                  <w:rFonts w:eastAsia="Batang"/>
                </w:rPr>
                <w:t>requested</w:t>
              </w:r>
            </w:ins>
            <w:r w:rsidRPr="00D165ED" w:rsidDel="005F4855">
              <w:t xml:space="preserve"> </w:t>
            </w:r>
            <w:del w:id="43" w:author="Huawei" w:date="2024-11-05T19:12:00Z">
              <w:r w:rsidRPr="00D165ED" w:rsidDel="005F4855">
                <w:delText>subscribed</w:delText>
              </w:r>
            </w:del>
            <w:r w:rsidRPr="00D165ED">
              <w:t>event is "UE_MOBILITY".</w:t>
            </w:r>
          </w:p>
        </w:tc>
        <w:tc>
          <w:tcPr>
            <w:tcW w:w="913" w:type="pct"/>
          </w:tcPr>
          <w:p w14:paraId="626C6E8E" w14:textId="77777777" w:rsidR="003C3305" w:rsidRPr="002B1F06" w:rsidRDefault="003C3305" w:rsidP="003C3305">
            <w:pPr>
              <w:pStyle w:val="TAL"/>
              <w:rPr>
                <w:lang w:eastAsia="zh-CN"/>
              </w:rPr>
            </w:pPr>
            <w:proofErr w:type="spellStart"/>
            <w:r w:rsidRPr="00C341C2">
              <w:t>Ue_MobilityExt_eNA</w:t>
            </w:r>
            <w:proofErr w:type="spellEnd"/>
          </w:p>
        </w:tc>
      </w:tr>
      <w:tr w:rsidR="003C3305" w14:paraId="073EFB66" w14:textId="77777777" w:rsidTr="003C3305">
        <w:trPr>
          <w:jc w:val="center"/>
        </w:trPr>
        <w:tc>
          <w:tcPr>
            <w:tcW w:w="827" w:type="pct"/>
          </w:tcPr>
          <w:p w14:paraId="65E533F7" w14:textId="5D633159" w:rsidR="003C3305" w:rsidRDefault="003C3305" w:rsidP="003C3305">
            <w:pPr>
              <w:pStyle w:val="TAL"/>
              <w:rPr>
                <w:lang w:eastAsia="zh-CN"/>
              </w:rPr>
            </w:pPr>
            <w:proofErr w:type="spellStart"/>
            <w:r w:rsidRPr="00FC4FE5">
              <w:rPr>
                <w:lang w:eastAsia="zh-CN"/>
              </w:rPr>
              <w:t>movBehavReq</w:t>
            </w:r>
            <w:r>
              <w:rPr>
                <w:lang w:eastAsia="zh-CN"/>
              </w:rPr>
              <w:t>s</w:t>
            </w:r>
            <w:proofErr w:type="spellEnd"/>
          </w:p>
        </w:tc>
        <w:tc>
          <w:tcPr>
            <w:tcW w:w="1037" w:type="pct"/>
          </w:tcPr>
          <w:p w14:paraId="250786E3" w14:textId="41690843" w:rsidR="003C3305" w:rsidRPr="00D165ED" w:rsidRDefault="003C3305" w:rsidP="003C3305">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190" w:type="pct"/>
          </w:tcPr>
          <w:p w14:paraId="2CCE8B7B" w14:textId="756EBF83" w:rsidR="003C3305" w:rsidRDefault="003C3305" w:rsidP="003C3305">
            <w:pPr>
              <w:pStyle w:val="TAC"/>
              <w:rPr>
                <w:rFonts w:cs="Arial"/>
                <w:szCs w:val="18"/>
                <w:lang w:eastAsia="zh-CN"/>
              </w:rPr>
            </w:pPr>
            <w:r>
              <w:rPr>
                <w:rFonts w:cs="Arial"/>
                <w:szCs w:val="18"/>
                <w:lang w:eastAsia="zh-CN"/>
              </w:rPr>
              <w:t>O</w:t>
            </w:r>
          </w:p>
        </w:tc>
        <w:tc>
          <w:tcPr>
            <w:tcW w:w="508" w:type="pct"/>
          </w:tcPr>
          <w:p w14:paraId="0AC9BF6F" w14:textId="34B6083D" w:rsidR="003C3305" w:rsidRPr="00D165ED" w:rsidRDefault="003C3305" w:rsidP="003C3305">
            <w:pPr>
              <w:pStyle w:val="TAL"/>
            </w:pPr>
            <w:r w:rsidRPr="00D165ED">
              <w:t>1..N</w:t>
            </w:r>
          </w:p>
        </w:tc>
        <w:tc>
          <w:tcPr>
            <w:tcW w:w="1525" w:type="pct"/>
          </w:tcPr>
          <w:p w14:paraId="78C1BF51" w14:textId="4666EB8B" w:rsidR="003C3305" w:rsidRPr="00D165ED" w:rsidRDefault="003C3305" w:rsidP="003C3305">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13" w:type="pct"/>
          </w:tcPr>
          <w:p w14:paraId="3BD576E5" w14:textId="75671619" w:rsidR="003C3305" w:rsidRPr="00C341C2" w:rsidRDefault="003C3305" w:rsidP="003C3305">
            <w:pPr>
              <w:pStyle w:val="TAL"/>
            </w:pPr>
            <w:proofErr w:type="spellStart"/>
            <w:r w:rsidRPr="00FC4FE5">
              <w:rPr>
                <w:lang w:eastAsia="zh-CN"/>
              </w:rPr>
              <w:t>MovementBehaviour</w:t>
            </w:r>
            <w:proofErr w:type="spellEnd"/>
          </w:p>
        </w:tc>
      </w:tr>
      <w:tr w:rsidR="003C3305" w14:paraId="1B1252D9" w14:textId="77777777" w:rsidTr="003C3305">
        <w:trPr>
          <w:jc w:val="center"/>
        </w:trPr>
        <w:tc>
          <w:tcPr>
            <w:tcW w:w="827" w:type="pct"/>
          </w:tcPr>
          <w:p w14:paraId="7928F9DC" w14:textId="0EC7BEC9" w:rsidR="003C3305" w:rsidRDefault="003C3305" w:rsidP="003C3305">
            <w:pPr>
              <w:pStyle w:val="TAL"/>
              <w:rPr>
                <w:lang w:eastAsia="zh-CN"/>
              </w:rPr>
            </w:pPr>
            <w:proofErr w:type="spellStart"/>
            <w:r w:rsidRPr="00816F20">
              <w:rPr>
                <w:lang w:eastAsia="zh-CN"/>
              </w:rPr>
              <w:t>relProxReqs</w:t>
            </w:r>
            <w:proofErr w:type="spellEnd"/>
          </w:p>
        </w:tc>
        <w:tc>
          <w:tcPr>
            <w:tcW w:w="1037" w:type="pct"/>
          </w:tcPr>
          <w:p w14:paraId="340663C2" w14:textId="1FEEE8AF" w:rsidR="003C3305" w:rsidRPr="00D165ED" w:rsidRDefault="003C3305" w:rsidP="003C3305">
            <w:pPr>
              <w:pStyle w:val="TAL"/>
            </w:pPr>
            <w:r w:rsidRPr="000F4C80">
              <w:t>array(</w:t>
            </w:r>
            <w:proofErr w:type="spellStart"/>
            <w:r w:rsidRPr="00816F20">
              <w:t>RelProxReq</w:t>
            </w:r>
            <w:proofErr w:type="spellEnd"/>
            <w:r>
              <w:t>)</w:t>
            </w:r>
          </w:p>
        </w:tc>
        <w:tc>
          <w:tcPr>
            <w:tcW w:w="190" w:type="pct"/>
          </w:tcPr>
          <w:p w14:paraId="742DE69C" w14:textId="2B6135E0" w:rsidR="003C3305" w:rsidRDefault="003C3305" w:rsidP="003C3305">
            <w:pPr>
              <w:pStyle w:val="TAC"/>
              <w:rPr>
                <w:rFonts w:cs="Arial"/>
                <w:szCs w:val="18"/>
                <w:lang w:eastAsia="zh-CN"/>
              </w:rPr>
            </w:pPr>
            <w:r w:rsidRPr="000F4C80">
              <w:rPr>
                <w:lang w:eastAsia="zh-CN"/>
              </w:rPr>
              <w:t>O</w:t>
            </w:r>
          </w:p>
        </w:tc>
        <w:tc>
          <w:tcPr>
            <w:tcW w:w="508" w:type="pct"/>
          </w:tcPr>
          <w:p w14:paraId="1FF4E669" w14:textId="4B5CA3F9" w:rsidR="003C3305" w:rsidRPr="00D165ED" w:rsidRDefault="003C3305" w:rsidP="003C3305">
            <w:pPr>
              <w:pStyle w:val="TAL"/>
            </w:pPr>
            <w:r>
              <w:t>1..N</w:t>
            </w:r>
          </w:p>
        </w:tc>
        <w:tc>
          <w:tcPr>
            <w:tcW w:w="1525" w:type="pct"/>
          </w:tcPr>
          <w:p w14:paraId="113807D0" w14:textId="3C0B59E1" w:rsidR="003C3305" w:rsidRPr="00D165ED" w:rsidRDefault="003C3305" w:rsidP="003C3305">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13" w:type="pct"/>
          </w:tcPr>
          <w:p w14:paraId="2D907CD9" w14:textId="1A83DF16" w:rsidR="003C3305" w:rsidRPr="00C341C2" w:rsidRDefault="003C3305" w:rsidP="003C3305">
            <w:pPr>
              <w:pStyle w:val="TAL"/>
            </w:pPr>
            <w:proofErr w:type="spellStart"/>
            <w:r w:rsidRPr="00816F20">
              <w:rPr>
                <w:lang w:eastAsia="zh-CN"/>
              </w:rPr>
              <w:t>RelativeProximity</w:t>
            </w:r>
            <w:proofErr w:type="spellEnd"/>
          </w:p>
        </w:tc>
      </w:tr>
      <w:tr w:rsidR="003C3305" w14:paraId="3BC783DD" w14:textId="77777777" w:rsidTr="003C3305">
        <w:trPr>
          <w:jc w:val="center"/>
        </w:trPr>
        <w:tc>
          <w:tcPr>
            <w:tcW w:w="827" w:type="pct"/>
          </w:tcPr>
          <w:p w14:paraId="597FCBDA" w14:textId="77777777" w:rsidR="003C3305" w:rsidRDefault="003C3305" w:rsidP="003C3305">
            <w:pPr>
              <w:pStyle w:val="TAL"/>
              <w:rPr>
                <w:lang w:eastAsia="zh-CN"/>
              </w:rPr>
            </w:pPr>
            <w:proofErr w:type="spellStart"/>
            <w:r>
              <w:t>pduSesInfos</w:t>
            </w:r>
            <w:proofErr w:type="spellEnd"/>
          </w:p>
        </w:tc>
        <w:tc>
          <w:tcPr>
            <w:tcW w:w="1037" w:type="pct"/>
          </w:tcPr>
          <w:p w14:paraId="16BC593E" w14:textId="77777777" w:rsidR="003C3305" w:rsidRPr="00D165ED" w:rsidRDefault="003C3305" w:rsidP="003C3305">
            <w:pPr>
              <w:pStyle w:val="TAL"/>
            </w:pPr>
            <w:r w:rsidRPr="002E48C4">
              <w:t>array(</w:t>
            </w:r>
            <w:proofErr w:type="spellStart"/>
            <w:r>
              <w:t>PduSessionInfo</w:t>
            </w:r>
            <w:proofErr w:type="spellEnd"/>
            <w:r w:rsidRPr="002E48C4">
              <w:t>)</w:t>
            </w:r>
          </w:p>
        </w:tc>
        <w:tc>
          <w:tcPr>
            <w:tcW w:w="190" w:type="pct"/>
          </w:tcPr>
          <w:p w14:paraId="52B85A57" w14:textId="77777777" w:rsidR="003C3305" w:rsidRDefault="003C3305" w:rsidP="003C3305">
            <w:pPr>
              <w:pStyle w:val="TAC"/>
              <w:rPr>
                <w:rFonts w:cs="Arial"/>
                <w:szCs w:val="18"/>
                <w:lang w:eastAsia="zh-CN"/>
              </w:rPr>
            </w:pPr>
            <w:r w:rsidRPr="002E48C4">
              <w:t>O</w:t>
            </w:r>
          </w:p>
        </w:tc>
        <w:tc>
          <w:tcPr>
            <w:tcW w:w="508" w:type="pct"/>
          </w:tcPr>
          <w:p w14:paraId="056EAC00" w14:textId="77777777" w:rsidR="003C3305" w:rsidRPr="00D165ED" w:rsidRDefault="003C3305" w:rsidP="003C3305">
            <w:pPr>
              <w:pStyle w:val="TAL"/>
            </w:pPr>
            <w:r w:rsidRPr="002E48C4">
              <w:t>1..N</w:t>
            </w:r>
          </w:p>
        </w:tc>
        <w:tc>
          <w:tcPr>
            <w:tcW w:w="1525" w:type="pct"/>
          </w:tcPr>
          <w:p w14:paraId="01C9412A" w14:textId="77777777" w:rsidR="003C3305" w:rsidRPr="00D165ED" w:rsidRDefault="003C3305" w:rsidP="003C3305">
            <w:pPr>
              <w:pStyle w:val="TAL"/>
            </w:pPr>
            <w:r>
              <w:t>Represents combination of PDU Session parameters information.</w:t>
            </w:r>
            <w:r w:rsidRPr="008E71EE">
              <w:t xml:space="preserve"> (NOTE </w:t>
            </w:r>
            <w:r>
              <w:t>9</w:t>
            </w:r>
            <w:r w:rsidRPr="008E71EE">
              <w:t>)</w:t>
            </w:r>
          </w:p>
        </w:tc>
        <w:tc>
          <w:tcPr>
            <w:tcW w:w="913" w:type="pct"/>
          </w:tcPr>
          <w:p w14:paraId="20D58E79" w14:textId="77777777" w:rsidR="003C3305" w:rsidRPr="00C341C2" w:rsidRDefault="003C3305" w:rsidP="003C3305">
            <w:pPr>
              <w:pStyle w:val="TAL"/>
            </w:pPr>
            <w:proofErr w:type="spellStart"/>
            <w:r w:rsidRPr="00FE5628">
              <w:t>ServiceExperienceExt_eNA</w:t>
            </w:r>
            <w:proofErr w:type="spellEnd"/>
          </w:p>
        </w:tc>
      </w:tr>
      <w:tr w:rsidR="003C3305" w14:paraId="353024F0" w14:textId="77777777" w:rsidTr="003C3305">
        <w:trPr>
          <w:jc w:val="center"/>
        </w:trPr>
        <w:tc>
          <w:tcPr>
            <w:tcW w:w="827" w:type="pct"/>
          </w:tcPr>
          <w:p w14:paraId="701A7FD6" w14:textId="77777777" w:rsidR="003C3305" w:rsidRDefault="003C3305" w:rsidP="003C3305">
            <w:pPr>
              <w:pStyle w:val="TAL"/>
            </w:pPr>
            <w:proofErr w:type="spellStart"/>
            <w:r>
              <w:t>useCaseCxt</w:t>
            </w:r>
            <w:proofErr w:type="spellEnd"/>
          </w:p>
        </w:tc>
        <w:tc>
          <w:tcPr>
            <w:tcW w:w="1037" w:type="pct"/>
          </w:tcPr>
          <w:p w14:paraId="43A72AAE" w14:textId="77777777" w:rsidR="003C3305" w:rsidRPr="002E48C4" w:rsidRDefault="003C3305" w:rsidP="003C3305">
            <w:pPr>
              <w:pStyle w:val="TAL"/>
            </w:pPr>
            <w:r w:rsidRPr="00E3515F">
              <w:t>string</w:t>
            </w:r>
          </w:p>
        </w:tc>
        <w:tc>
          <w:tcPr>
            <w:tcW w:w="190" w:type="pct"/>
          </w:tcPr>
          <w:p w14:paraId="7F1D2B73" w14:textId="77777777" w:rsidR="003C3305" w:rsidRPr="002E48C4" w:rsidRDefault="003C3305" w:rsidP="003C3305">
            <w:pPr>
              <w:pStyle w:val="TAC"/>
            </w:pPr>
            <w:r w:rsidRPr="00E3515F">
              <w:t>O</w:t>
            </w:r>
          </w:p>
        </w:tc>
        <w:tc>
          <w:tcPr>
            <w:tcW w:w="508" w:type="pct"/>
          </w:tcPr>
          <w:p w14:paraId="1D18DD9B" w14:textId="77777777" w:rsidR="003C3305" w:rsidRPr="002E48C4" w:rsidRDefault="003C3305" w:rsidP="003C3305">
            <w:pPr>
              <w:pStyle w:val="TAL"/>
            </w:pPr>
            <w:r w:rsidRPr="00E3515F">
              <w:t>0..1</w:t>
            </w:r>
          </w:p>
        </w:tc>
        <w:tc>
          <w:tcPr>
            <w:tcW w:w="1525" w:type="pct"/>
          </w:tcPr>
          <w:p w14:paraId="5DFA3C7A" w14:textId="77777777" w:rsidR="003C3305" w:rsidRDefault="003C3305" w:rsidP="003C3305">
            <w:pPr>
              <w:pStyle w:val="TAL"/>
            </w:pPr>
            <w:r>
              <w:t>I</w:t>
            </w:r>
            <w:r w:rsidRPr="00DE69EC">
              <w:t xml:space="preserve">ndicates the </w:t>
            </w:r>
            <w:r>
              <w:t>context of usage</w:t>
            </w:r>
            <w:r w:rsidRPr="00DE69EC">
              <w:t xml:space="preserve"> of the analytics</w:t>
            </w:r>
            <w:r>
              <w:t>.</w:t>
            </w:r>
          </w:p>
          <w:p w14:paraId="63EF04DC" w14:textId="77777777" w:rsidR="003C3305" w:rsidRDefault="003C3305" w:rsidP="003C3305">
            <w:pPr>
              <w:pStyle w:val="TAL"/>
            </w:pPr>
            <w:r w:rsidRPr="0011147D">
              <w:t>The value and format of this parameter are not standardized.</w:t>
            </w:r>
          </w:p>
        </w:tc>
        <w:tc>
          <w:tcPr>
            <w:tcW w:w="913" w:type="pct"/>
          </w:tcPr>
          <w:p w14:paraId="639A6561" w14:textId="77777777" w:rsidR="003C3305" w:rsidRPr="00FE5628" w:rsidRDefault="003C3305" w:rsidP="003C3305">
            <w:pPr>
              <w:pStyle w:val="TAL"/>
            </w:pPr>
            <w:proofErr w:type="spellStart"/>
            <w:r>
              <w:t>ENAE</w:t>
            </w:r>
            <w:r w:rsidRPr="00AD7B38">
              <w:t>xt</w:t>
            </w:r>
            <w:proofErr w:type="spellEnd"/>
          </w:p>
        </w:tc>
      </w:tr>
      <w:tr w:rsidR="003C3305" w14:paraId="16919948" w14:textId="77777777" w:rsidTr="003C3305">
        <w:trPr>
          <w:jc w:val="center"/>
        </w:trPr>
        <w:tc>
          <w:tcPr>
            <w:tcW w:w="827" w:type="pct"/>
          </w:tcPr>
          <w:p w14:paraId="1305D7D8" w14:textId="77777777" w:rsidR="003C3305" w:rsidRDefault="003C3305" w:rsidP="003C3305">
            <w:pPr>
              <w:pStyle w:val="TAL"/>
            </w:pPr>
            <w:proofErr w:type="spellStart"/>
            <w:r>
              <w:rPr>
                <w:lang w:eastAsia="zh-CN"/>
              </w:rPr>
              <w:t>accuReq</w:t>
            </w:r>
            <w:proofErr w:type="spellEnd"/>
          </w:p>
        </w:tc>
        <w:tc>
          <w:tcPr>
            <w:tcW w:w="1037" w:type="pct"/>
          </w:tcPr>
          <w:p w14:paraId="623625F9" w14:textId="77777777" w:rsidR="003C3305" w:rsidRPr="00E3515F" w:rsidRDefault="003C3305" w:rsidP="003C3305">
            <w:pPr>
              <w:pStyle w:val="TAL"/>
            </w:pPr>
            <w:proofErr w:type="spellStart"/>
            <w:r>
              <w:t>AccuracyReq</w:t>
            </w:r>
            <w:proofErr w:type="spellEnd"/>
          </w:p>
        </w:tc>
        <w:tc>
          <w:tcPr>
            <w:tcW w:w="190" w:type="pct"/>
          </w:tcPr>
          <w:p w14:paraId="525BBD9D" w14:textId="77777777" w:rsidR="003C3305" w:rsidRPr="00E3515F" w:rsidRDefault="003C3305" w:rsidP="003C3305">
            <w:pPr>
              <w:pStyle w:val="TAC"/>
            </w:pPr>
            <w:r>
              <w:rPr>
                <w:lang w:eastAsia="zh-CN"/>
              </w:rPr>
              <w:t>O</w:t>
            </w:r>
          </w:p>
        </w:tc>
        <w:tc>
          <w:tcPr>
            <w:tcW w:w="508" w:type="pct"/>
          </w:tcPr>
          <w:p w14:paraId="2486090D" w14:textId="77777777" w:rsidR="003C3305" w:rsidRPr="00E3515F" w:rsidRDefault="003C3305" w:rsidP="003C3305">
            <w:pPr>
              <w:pStyle w:val="TAL"/>
            </w:pPr>
            <w:r>
              <w:t>0..1</w:t>
            </w:r>
          </w:p>
        </w:tc>
        <w:tc>
          <w:tcPr>
            <w:tcW w:w="1525" w:type="pct"/>
          </w:tcPr>
          <w:p w14:paraId="45160978" w14:textId="77777777" w:rsidR="003C3305" w:rsidRDefault="003C3305" w:rsidP="003C3305">
            <w:pPr>
              <w:pStyle w:val="TAL"/>
              <w:rPr>
                <w:lang w:val="en-US" w:eastAsia="zh-CN"/>
              </w:rPr>
            </w:pPr>
            <w:r>
              <w:rPr>
                <w:lang w:val="en-US" w:eastAsia="zh-CN"/>
              </w:rPr>
              <w:t xml:space="preserve">Represents the </w:t>
            </w:r>
            <w:r>
              <w:t>analytics accuracy requirement information</w:t>
            </w:r>
            <w:r>
              <w:rPr>
                <w:lang w:val="en-US" w:eastAsia="zh-CN"/>
              </w:rPr>
              <w:t>.</w:t>
            </w:r>
          </w:p>
          <w:p w14:paraId="797620F3" w14:textId="77777777" w:rsidR="003C3305" w:rsidRDefault="003C3305" w:rsidP="003C3305">
            <w:pPr>
              <w:pStyle w:val="TAL"/>
              <w:rPr>
                <w:lang w:val="en-US" w:eastAsia="zh-CN"/>
              </w:rPr>
            </w:pPr>
          </w:p>
          <w:p w14:paraId="43DAFABF" w14:textId="77777777" w:rsidR="003C3305" w:rsidRDefault="003C3305" w:rsidP="003C3305">
            <w:pPr>
              <w:pStyle w:val="TAL"/>
            </w:pPr>
            <w:r w:rsidRPr="008E71EE">
              <w:t>(NOTE </w:t>
            </w:r>
            <w:r>
              <w:t>11</w:t>
            </w:r>
            <w:r w:rsidRPr="008E71EE">
              <w:t>)</w:t>
            </w:r>
          </w:p>
        </w:tc>
        <w:tc>
          <w:tcPr>
            <w:tcW w:w="913" w:type="pct"/>
          </w:tcPr>
          <w:p w14:paraId="42D23D97" w14:textId="77777777" w:rsidR="003C3305" w:rsidRDefault="003C3305" w:rsidP="003C3305">
            <w:pPr>
              <w:pStyle w:val="TAL"/>
            </w:pPr>
            <w:proofErr w:type="spellStart"/>
            <w:r>
              <w:rPr>
                <w:lang w:eastAsia="zh-CN"/>
              </w:rPr>
              <w:t>AnalyticsAccuracy</w:t>
            </w:r>
            <w:proofErr w:type="spellEnd"/>
          </w:p>
        </w:tc>
      </w:tr>
      <w:tr w:rsidR="003C3305" w14:paraId="107625E1" w14:textId="77777777" w:rsidTr="003C3305">
        <w:trPr>
          <w:jc w:val="center"/>
        </w:trPr>
        <w:tc>
          <w:tcPr>
            <w:tcW w:w="5000" w:type="pct"/>
            <w:gridSpan w:val="6"/>
          </w:tcPr>
          <w:p w14:paraId="6AB2274F" w14:textId="77777777" w:rsidR="003C3305" w:rsidRDefault="003C3305" w:rsidP="003C3305">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4F9AFED4" w14:textId="77777777" w:rsidR="003C3305" w:rsidRDefault="003C3305" w:rsidP="003C3305">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082EF1E5" w14:textId="77777777" w:rsidR="003C3305" w:rsidRDefault="003C3305" w:rsidP="003C3305">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C02A0BB" w14:textId="77777777" w:rsidR="003C3305" w:rsidRDefault="003C3305" w:rsidP="003C330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BDCE4CC" w14:textId="77777777" w:rsidR="003C3305" w:rsidRDefault="003C3305" w:rsidP="003C330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44424F29" w14:textId="77777777" w:rsidR="003C3305" w:rsidRDefault="003C3305" w:rsidP="003C3305">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EE3A4B2" w14:textId="77777777" w:rsidR="003C3305" w:rsidRDefault="003C3305" w:rsidP="003C3305">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3E322179" w14:textId="77777777" w:rsidR="003C3305" w:rsidRDefault="003C3305" w:rsidP="003C3305">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43AEC83" w14:textId="77777777" w:rsidR="003C3305" w:rsidRDefault="003C3305" w:rsidP="003C3305">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39010FF" w14:textId="77777777" w:rsidR="003C3305" w:rsidRDefault="003C3305" w:rsidP="003C3305">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48E8AAFA" w14:textId="77777777" w:rsidR="003C3305" w:rsidRDefault="003C3305" w:rsidP="003C3305">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0F41655" w14:textId="77777777" w:rsidR="003C3305" w:rsidRDefault="003C3305" w:rsidP="003C3305">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F0988BB" w14:textId="77777777" w:rsidR="003C3305" w:rsidRDefault="003C3305" w:rsidP="003C3305">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3BCF3D35" w14:textId="77777777" w:rsidR="003C3305" w:rsidRPr="00E914E4" w:rsidRDefault="003C3305" w:rsidP="003C3305">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86BFAD7" w14:textId="77777777" w:rsidR="003C3305" w:rsidRDefault="003C3305" w:rsidP="003C3305">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0182C2C1" w14:textId="77777777" w:rsidR="003C3305" w:rsidRDefault="003C3305" w:rsidP="003C3305">
            <w:pPr>
              <w:pStyle w:val="TAN"/>
              <w:rPr>
                <w:rFonts w:cs="Arial"/>
                <w:szCs w:val="18"/>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70F7F296" w14:textId="77777777" w:rsidR="00D63C4D" w:rsidRDefault="00D63C4D" w:rsidP="002172AA">
      <w:pPr>
        <w:rPr>
          <w:lang w:eastAsia="zh-CN"/>
        </w:rPr>
      </w:pPr>
    </w:p>
    <w:p w14:paraId="0C8FE676" w14:textId="77777777" w:rsidR="00F01B17" w:rsidRPr="00D77DD3" w:rsidRDefault="00F01B17" w:rsidP="00F01B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16D4EE9" w14:textId="77777777" w:rsidR="00F01B17" w:rsidRDefault="00F01B17" w:rsidP="00F01B17">
      <w:pPr>
        <w:pStyle w:val="50"/>
      </w:pPr>
      <w:bookmarkStart w:id="44" w:name="_Toc28013462"/>
      <w:bookmarkStart w:id="45" w:name="_Toc36040218"/>
      <w:bookmarkStart w:id="46" w:name="_Toc44692835"/>
      <w:bookmarkStart w:id="47" w:name="_Toc45134296"/>
      <w:bookmarkStart w:id="48" w:name="_Toc49607360"/>
      <w:bookmarkStart w:id="49" w:name="_Toc51763332"/>
      <w:bookmarkStart w:id="50" w:name="_Toc58850230"/>
      <w:bookmarkStart w:id="51" w:name="_Toc59018610"/>
      <w:bookmarkStart w:id="52" w:name="_Toc68169616"/>
      <w:bookmarkStart w:id="53" w:name="_Toc114211856"/>
      <w:bookmarkStart w:id="54" w:name="_Toc136554602"/>
      <w:bookmarkStart w:id="55" w:name="_Toc151993011"/>
      <w:bookmarkStart w:id="56" w:name="_Toc151999791"/>
      <w:bookmarkStart w:id="57" w:name="_Toc152158363"/>
      <w:bookmarkStart w:id="58" w:name="_Toc168570514"/>
      <w:bookmarkStart w:id="59" w:name="_Toc169772555"/>
      <w:r>
        <w:lastRenderedPageBreak/>
        <w:t>5.6.3.3.14</w:t>
      </w:r>
      <w:r>
        <w:tab/>
        <w:t xml:space="preserve">Type </w:t>
      </w:r>
      <w:proofErr w:type="spellStart"/>
      <w:r>
        <w:t>AnalyticsData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79791130" w14:textId="77777777" w:rsidR="00F01B17" w:rsidRDefault="00F01B17" w:rsidP="00F01B17">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01B17" w14:paraId="7F4060EC" w14:textId="77777777" w:rsidTr="003C3305">
        <w:trPr>
          <w:jc w:val="center"/>
        </w:trPr>
        <w:tc>
          <w:tcPr>
            <w:tcW w:w="1486" w:type="dxa"/>
            <w:shd w:val="clear" w:color="auto" w:fill="C0C0C0"/>
            <w:hideMark/>
          </w:tcPr>
          <w:p w14:paraId="349568C2" w14:textId="77777777" w:rsidR="00F01B17" w:rsidRDefault="00F01B17" w:rsidP="00A731D0">
            <w:pPr>
              <w:pStyle w:val="TAH"/>
            </w:pPr>
            <w:r>
              <w:lastRenderedPageBreak/>
              <w:t>Attribute name</w:t>
            </w:r>
          </w:p>
        </w:tc>
        <w:tc>
          <w:tcPr>
            <w:tcW w:w="2033" w:type="dxa"/>
            <w:shd w:val="clear" w:color="auto" w:fill="C0C0C0"/>
            <w:hideMark/>
          </w:tcPr>
          <w:p w14:paraId="62E099F0" w14:textId="77777777" w:rsidR="00F01B17" w:rsidRDefault="00F01B17" w:rsidP="00A731D0">
            <w:pPr>
              <w:pStyle w:val="TAH"/>
            </w:pPr>
            <w:r>
              <w:t>Data type</w:t>
            </w:r>
          </w:p>
        </w:tc>
        <w:tc>
          <w:tcPr>
            <w:tcW w:w="425" w:type="dxa"/>
            <w:shd w:val="clear" w:color="auto" w:fill="C0C0C0"/>
            <w:hideMark/>
          </w:tcPr>
          <w:p w14:paraId="5D7E869E" w14:textId="77777777" w:rsidR="00F01B17" w:rsidRDefault="00F01B17" w:rsidP="00A731D0">
            <w:pPr>
              <w:pStyle w:val="TAH"/>
            </w:pPr>
            <w:r>
              <w:t>P</w:t>
            </w:r>
          </w:p>
        </w:tc>
        <w:tc>
          <w:tcPr>
            <w:tcW w:w="1086" w:type="dxa"/>
            <w:shd w:val="clear" w:color="auto" w:fill="C0C0C0"/>
            <w:hideMark/>
          </w:tcPr>
          <w:p w14:paraId="59FF53F5" w14:textId="77777777" w:rsidR="00F01B17" w:rsidRDefault="00F01B17" w:rsidP="00A731D0">
            <w:pPr>
              <w:pStyle w:val="TAH"/>
              <w:jc w:val="left"/>
            </w:pPr>
            <w:r>
              <w:t>Cardinality</w:t>
            </w:r>
          </w:p>
        </w:tc>
        <w:tc>
          <w:tcPr>
            <w:tcW w:w="2693" w:type="dxa"/>
            <w:shd w:val="clear" w:color="auto" w:fill="C0C0C0"/>
            <w:hideMark/>
          </w:tcPr>
          <w:p w14:paraId="3344C1CF" w14:textId="77777777" w:rsidR="00F01B17" w:rsidRDefault="00F01B17" w:rsidP="00A731D0">
            <w:pPr>
              <w:pStyle w:val="TAH"/>
              <w:rPr>
                <w:rFonts w:cs="Arial"/>
                <w:szCs w:val="18"/>
              </w:rPr>
            </w:pPr>
            <w:r>
              <w:rPr>
                <w:rFonts w:cs="Arial"/>
                <w:szCs w:val="18"/>
              </w:rPr>
              <w:t>Description</w:t>
            </w:r>
          </w:p>
        </w:tc>
        <w:tc>
          <w:tcPr>
            <w:tcW w:w="2054" w:type="dxa"/>
            <w:shd w:val="clear" w:color="auto" w:fill="C0C0C0"/>
          </w:tcPr>
          <w:p w14:paraId="6FCBF9F0" w14:textId="77777777" w:rsidR="00F01B17" w:rsidRDefault="00F01B17" w:rsidP="00A731D0">
            <w:pPr>
              <w:pStyle w:val="TAH"/>
              <w:rPr>
                <w:rFonts w:cs="Arial"/>
                <w:szCs w:val="18"/>
              </w:rPr>
            </w:pPr>
            <w:r>
              <w:rPr>
                <w:rFonts w:cs="Arial"/>
                <w:szCs w:val="18"/>
              </w:rPr>
              <w:t>Applicability</w:t>
            </w:r>
          </w:p>
        </w:tc>
      </w:tr>
      <w:tr w:rsidR="00F01B17" w14:paraId="43DD5797" w14:textId="77777777" w:rsidTr="003C3305">
        <w:trPr>
          <w:jc w:val="center"/>
        </w:trPr>
        <w:tc>
          <w:tcPr>
            <w:tcW w:w="1486" w:type="dxa"/>
          </w:tcPr>
          <w:p w14:paraId="63D33DEF" w14:textId="77777777" w:rsidR="00F01B17" w:rsidRDefault="00F01B17" w:rsidP="00A731D0">
            <w:pPr>
              <w:pStyle w:val="TAL"/>
            </w:pPr>
            <w:r>
              <w:t>start</w:t>
            </w:r>
          </w:p>
        </w:tc>
        <w:tc>
          <w:tcPr>
            <w:tcW w:w="2033" w:type="dxa"/>
          </w:tcPr>
          <w:p w14:paraId="39FBF1EF" w14:textId="77777777" w:rsidR="00F01B17" w:rsidRDefault="00F01B17" w:rsidP="00A731D0">
            <w:pPr>
              <w:pStyle w:val="TAL"/>
            </w:pPr>
            <w:proofErr w:type="spellStart"/>
            <w:r>
              <w:t>DateTime</w:t>
            </w:r>
            <w:proofErr w:type="spellEnd"/>
          </w:p>
        </w:tc>
        <w:tc>
          <w:tcPr>
            <w:tcW w:w="425" w:type="dxa"/>
          </w:tcPr>
          <w:p w14:paraId="117D3E2F" w14:textId="77777777" w:rsidR="00F01B17" w:rsidRDefault="00F01B17" w:rsidP="00A731D0">
            <w:pPr>
              <w:pStyle w:val="TAC"/>
            </w:pPr>
            <w:r>
              <w:t>O</w:t>
            </w:r>
          </w:p>
        </w:tc>
        <w:tc>
          <w:tcPr>
            <w:tcW w:w="1086" w:type="dxa"/>
          </w:tcPr>
          <w:p w14:paraId="0CC75B2F" w14:textId="77777777" w:rsidR="00F01B17" w:rsidRDefault="00F01B17" w:rsidP="00A731D0">
            <w:pPr>
              <w:pStyle w:val="TAL"/>
            </w:pPr>
            <w:r>
              <w:t>0..1</w:t>
            </w:r>
          </w:p>
        </w:tc>
        <w:tc>
          <w:tcPr>
            <w:tcW w:w="2693" w:type="dxa"/>
          </w:tcPr>
          <w:p w14:paraId="5701BFD6" w14:textId="77777777" w:rsidR="00F01B17" w:rsidRDefault="00F01B17" w:rsidP="00A731D0">
            <w:pPr>
              <w:pStyle w:val="TAL"/>
            </w:pPr>
            <w:r>
              <w:t>It defines the start time of which the analytics information will become valid. (NOTE</w:t>
            </w:r>
            <w:r>
              <w:rPr>
                <w:rFonts w:cs="Arial"/>
                <w:szCs w:val="18"/>
              </w:rPr>
              <w:t> 1</w:t>
            </w:r>
            <w:r>
              <w:t>)</w:t>
            </w:r>
          </w:p>
        </w:tc>
        <w:tc>
          <w:tcPr>
            <w:tcW w:w="2054" w:type="dxa"/>
          </w:tcPr>
          <w:p w14:paraId="7929638F" w14:textId="77777777" w:rsidR="00F01B17" w:rsidRDefault="00F01B17" w:rsidP="00A731D0">
            <w:pPr>
              <w:pStyle w:val="TAL"/>
              <w:rPr>
                <w:rFonts w:eastAsia="Times New Roman"/>
              </w:rPr>
            </w:pPr>
            <w:proofErr w:type="spellStart"/>
            <w:r w:rsidRPr="00F42021">
              <w:rPr>
                <w:rFonts w:cs="Arial"/>
                <w:szCs w:val="18"/>
              </w:rPr>
              <w:t>EneNA</w:t>
            </w:r>
            <w:proofErr w:type="spellEnd"/>
          </w:p>
        </w:tc>
      </w:tr>
      <w:tr w:rsidR="00F01B17" w14:paraId="73E4BFD4" w14:textId="77777777" w:rsidTr="003C3305">
        <w:trPr>
          <w:jc w:val="center"/>
        </w:trPr>
        <w:tc>
          <w:tcPr>
            <w:tcW w:w="1486" w:type="dxa"/>
          </w:tcPr>
          <w:p w14:paraId="1D761266" w14:textId="77777777" w:rsidR="00F01B17" w:rsidRDefault="00F01B17" w:rsidP="00A731D0">
            <w:pPr>
              <w:pStyle w:val="TAL"/>
            </w:pPr>
            <w:r>
              <w:t>expiry</w:t>
            </w:r>
          </w:p>
        </w:tc>
        <w:tc>
          <w:tcPr>
            <w:tcW w:w="2033" w:type="dxa"/>
          </w:tcPr>
          <w:p w14:paraId="55ACA506" w14:textId="77777777" w:rsidR="00F01B17" w:rsidRDefault="00F01B17" w:rsidP="00A731D0">
            <w:pPr>
              <w:pStyle w:val="TAL"/>
            </w:pPr>
            <w:proofErr w:type="spellStart"/>
            <w:r>
              <w:t>DateTime</w:t>
            </w:r>
            <w:proofErr w:type="spellEnd"/>
          </w:p>
        </w:tc>
        <w:tc>
          <w:tcPr>
            <w:tcW w:w="425" w:type="dxa"/>
          </w:tcPr>
          <w:p w14:paraId="5B43CC71" w14:textId="77777777" w:rsidR="00F01B17" w:rsidRDefault="00F01B17" w:rsidP="00A731D0">
            <w:pPr>
              <w:pStyle w:val="TAC"/>
            </w:pPr>
            <w:r>
              <w:t>O</w:t>
            </w:r>
          </w:p>
        </w:tc>
        <w:tc>
          <w:tcPr>
            <w:tcW w:w="1086" w:type="dxa"/>
          </w:tcPr>
          <w:p w14:paraId="5306EF27" w14:textId="77777777" w:rsidR="00F01B17" w:rsidRDefault="00F01B17" w:rsidP="00A731D0">
            <w:pPr>
              <w:pStyle w:val="TAL"/>
            </w:pPr>
            <w:r>
              <w:t>0..1</w:t>
            </w:r>
          </w:p>
        </w:tc>
        <w:tc>
          <w:tcPr>
            <w:tcW w:w="2693" w:type="dxa"/>
          </w:tcPr>
          <w:p w14:paraId="4C119EC8" w14:textId="77777777" w:rsidR="00F01B17" w:rsidRDefault="00F01B17" w:rsidP="00A731D0">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5B0542E9" w14:textId="77777777" w:rsidR="00F01B17" w:rsidRDefault="00F01B17" w:rsidP="00A731D0">
            <w:pPr>
              <w:pStyle w:val="TAL"/>
              <w:rPr>
                <w:rFonts w:eastAsia="Times New Roman"/>
              </w:rPr>
            </w:pPr>
          </w:p>
        </w:tc>
      </w:tr>
      <w:tr w:rsidR="00F01B17" w14:paraId="3BAE6356" w14:textId="77777777" w:rsidTr="003C3305">
        <w:trPr>
          <w:jc w:val="center"/>
        </w:trPr>
        <w:tc>
          <w:tcPr>
            <w:tcW w:w="1486" w:type="dxa"/>
          </w:tcPr>
          <w:p w14:paraId="29A02A64" w14:textId="77777777" w:rsidR="00F01B17" w:rsidRDefault="00F01B17" w:rsidP="00A731D0">
            <w:pPr>
              <w:pStyle w:val="TAL"/>
            </w:pPr>
            <w:proofErr w:type="spellStart"/>
            <w:r>
              <w:t>timeStampGen</w:t>
            </w:r>
            <w:proofErr w:type="spellEnd"/>
          </w:p>
        </w:tc>
        <w:tc>
          <w:tcPr>
            <w:tcW w:w="2033" w:type="dxa"/>
          </w:tcPr>
          <w:p w14:paraId="00871A45" w14:textId="77777777" w:rsidR="00F01B17" w:rsidRDefault="00F01B17" w:rsidP="00A731D0">
            <w:pPr>
              <w:pStyle w:val="TAL"/>
            </w:pPr>
            <w:proofErr w:type="spellStart"/>
            <w:r>
              <w:t>DateTime</w:t>
            </w:r>
            <w:proofErr w:type="spellEnd"/>
          </w:p>
        </w:tc>
        <w:tc>
          <w:tcPr>
            <w:tcW w:w="425" w:type="dxa"/>
          </w:tcPr>
          <w:p w14:paraId="5A0777AC" w14:textId="77777777" w:rsidR="00F01B17" w:rsidRDefault="00F01B17" w:rsidP="00A731D0">
            <w:pPr>
              <w:pStyle w:val="TAC"/>
            </w:pPr>
            <w:r>
              <w:t>O</w:t>
            </w:r>
          </w:p>
        </w:tc>
        <w:tc>
          <w:tcPr>
            <w:tcW w:w="1086" w:type="dxa"/>
          </w:tcPr>
          <w:p w14:paraId="6B86DA93" w14:textId="77777777" w:rsidR="00F01B17" w:rsidRDefault="00F01B17" w:rsidP="00A731D0">
            <w:pPr>
              <w:pStyle w:val="TAL"/>
            </w:pPr>
            <w:r>
              <w:t>0..1</w:t>
            </w:r>
          </w:p>
        </w:tc>
        <w:tc>
          <w:tcPr>
            <w:tcW w:w="2693" w:type="dxa"/>
          </w:tcPr>
          <w:p w14:paraId="2F7C1D95" w14:textId="77777777" w:rsidR="00F01B17" w:rsidRDefault="00F01B17" w:rsidP="00A731D0">
            <w:pPr>
              <w:pStyle w:val="TAL"/>
            </w:pPr>
            <w:r>
              <w:t>It defines the timestamp of analytics generation.</w:t>
            </w:r>
          </w:p>
        </w:tc>
        <w:tc>
          <w:tcPr>
            <w:tcW w:w="2054" w:type="dxa"/>
          </w:tcPr>
          <w:p w14:paraId="4787B16C" w14:textId="77777777" w:rsidR="00F01B17" w:rsidRDefault="00F01B17" w:rsidP="00A731D0">
            <w:pPr>
              <w:pStyle w:val="TAL"/>
              <w:rPr>
                <w:rFonts w:eastAsia="Times New Roman"/>
              </w:rPr>
            </w:pPr>
            <w:proofErr w:type="spellStart"/>
            <w:r w:rsidRPr="00F42021">
              <w:rPr>
                <w:rFonts w:cs="Arial"/>
                <w:szCs w:val="18"/>
              </w:rPr>
              <w:t>EneNA</w:t>
            </w:r>
            <w:proofErr w:type="spellEnd"/>
          </w:p>
        </w:tc>
      </w:tr>
      <w:tr w:rsidR="00F01B17" w14:paraId="1C63041A" w14:textId="77777777" w:rsidTr="003C3305">
        <w:trPr>
          <w:jc w:val="center"/>
        </w:trPr>
        <w:tc>
          <w:tcPr>
            <w:tcW w:w="1486" w:type="dxa"/>
          </w:tcPr>
          <w:p w14:paraId="2C25B1AF" w14:textId="77777777" w:rsidR="00F01B17" w:rsidRDefault="00F01B17" w:rsidP="00A731D0">
            <w:pPr>
              <w:pStyle w:val="TAL"/>
            </w:pPr>
            <w:proofErr w:type="spellStart"/>
            <w:r>
              <w:t>ueMobilityInfos</w:t>
            </w:r>
            <w:proofErr w:type="spellEnd"/>
          </w:p>
        </w:tc>
        <w:tc>
          <w:tcPr>
            <w:tcW w:w="2033" w:type="dxa"/>
          </w:tcPr>
          <w:p w14:paraId="3D1E5F71" w14:textId="77777777" w:rsidR="00F01B17" w:rsidRDefault="00F01B17" w:rsidP="00A731D0">
            <w:pPr>
              <w:pStyle w:val="TAL"/>
            </w:pPr>
            <w:r>
              <w:t>array(</w:t>
            </w:r>
            <w:proofErr w:type="spellStart"/>
            <w:r>
              <w:t>UeMobilityExposure</w:t>
            </w:r>
            <w:proofErr w:type="spellEnd"/>
            <w:r>
              <w:t>)</w:t>
            </w:r>
          </w:p>
        </w:tc>
        <w:tc>
          <w:tcPr>
            <w:tcW w:w="425" w:type="dxa"/>
          </w:tcPr>
          <w:p w14:paraId="514035DC" w14:textId="77777777" w:rsidR="00F01B17" w:rsidRDefault="00F01B17" w:rsidP="00A731D0">
            <w:pPr>
              <w:pStyle w:val="TAC"/>
            </w:pPr>
            <w:r>
              <w:t>C</w:t>
            </w:r>
          </w:p>
        </w:tc>
        <w:tc>
          <w:tcPr>
            <w:tcW w:w="1086" w:type="dxa"/>
          </w:tcPr>
          <w:p w14:paraId="275F2186" w14:textId="77777777" w:rsidR="00F01B17" w:rsidRDefault="00F01B17" w:rsidP="00A731D0">
            <w:pPr>
              <w:pStyle w:val="TAL"/>
            </w:pPr>
            <w:r>
              <w:t>1..N</w:t>
            </w:r>
          </w:p>
        </w:tc>
        <w:tc>
          <w:tcPr>
            <w:tcW w:w="2693" w:type="dxa"/>
          </w:tcPr>
          <w:p w14:paraId="0795DB0A" w14:textId="77777777" w:rsidR="00F01B17" w:rsidRDefault="00F01B17" w:rsidP="00A731D0">
            <w:pPr>
              <w:pStyle w:val="TAL"/>
              <w:rPr>
                <w:rFonts w:cs="Arial"/>
                <w:szCs w:val="18"/>
              </w:rPr>
            </w:pPr>
            <w:r>
              <w:rPr>
                <w:rFonts w:cs="Arial"/>
                <w:szCs w:val="18"/>
              </w:rPr>
              <w:t>Contains the UE mobility information.</w:t>
            </w:r>
          </w:p>
          <w:p w14:paraId="1B00BB71" w14:textId="77777777" w:rsidR="00F01B17" w:rsidRDefault="00F01B17"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623A95C" w14:textId="77777777" w:rsidR="00F01B17" w:rsidRDefault="00F01B17" w:rsidP="00A731D0">
            <w:pPr>
              <w:pStyle w:val="TAL"/>
              <w:rPr>
                <w:rFonts w:cs="Arial"/>
                <w:szCs w:val="18"/>
              </w:rPr>
            </w:pPr>
            <w:r>
              <w:t>(NOTE</w:t>
            </w:r>
            <w:r>
              <w:rPr>
                <w:rFonts w:cs="Arial"/>
                <w:szCs w:val="18"/>
              </w:rPr>
              <w:t> 4</w:t>
            </w:r>
            <w:r>
              <w:t>)</w:t>
            </w:r>
          </w:p>
        </w:tc>
        <w:tc>
          <w:tcPr>
            <w:tcW w:w="2054" w:type="dxa"/>
          </w:tcPr>
          <w:p w14:paraId="2124D097" w14:textId="77777777" w:rsidR="00F01B17" w:rsidRDefault="00F01B17" w:rsidP="00A731D0">
            <w:pPr>
              <w:pStyle w:val="TAL"/>
              <w:rPr>
                <w:rFonts w:cs="Arial"/>
                <w:szCs w:val="18"/>
              </w:rPr>
            </w:pPr>
            <w:proofErr w:type="spellStart"/>
            <w:r>
              <w:rPr>
                <w:rFonts w:eastAsia="Times New Roman"/>
              </w:rPr>
              <w:t>Ue_Mobility</w:t>
            </w:r>
            <w:proofErr w:type="spellEnd"/>
          </w:p>
        </w:tc>
      </w:tr>
      <w:tr w:rsidR="00F01B17" w14:paraId="3F509008" w14:textId="77777777" w:rsidTr="003C3305">
        <w:trPr>
          <w:jc w:val="center"/>
        </w:trPr>
        <w:tc>
          <w:tcPr>
            <w:tcW w:w="1486" w:type="dxa"/>
          </w:tcPr>
          <w:p w14:paraId="1DA12BB8" w14:textId="77777777" w:rsidR="00F01B17" w:rsidRDefault="00F01B17" w:rsidP="00A731D0">
            <w:pPr>
              <w:pStyle w:val="TAL"/>
            </w:pPr>
            <w:proofErr w:type="spellStart"/>
            <w:r>
              <w:t>ueCommInfos</w:t>
            </w:r>
            <w:proofErr w:type="spellEnd"/>
          </w:p>
        </w:tc>
        <w:tc>
          <w:tcPr>
            <w:tcW w:w="2033" w:type="dxa"/>
          </w:tcPr>
          <w:p w14:paraId="4B16F641" w14:textId="77777777" w:rsidR="00F01B17" w:rsidRDefault="00F01B17" w:rsidP="00A731D0">
            <w:pPr>
              <w:pStyle w:val="TAL"/>
            </w:pPr>
            <w:r>
              <w:t>array(</w:t>
            </w:r>
            <w:proofErr w:type="spellStart"/>
            <w:r>
              <w:t>UeCommunication</w:t>
            </w:r>
            <w:proofErr w:type="spellEnd"/>
            <w:r>
              <w:t>)</w:t>
            </w:r>
          </w:p>
        </w:tc>
        <w:tc>
          <w:tcPr>
            <w:tcW w:w="425" w:type="dxa"/>
          </w:tcPr>
          <w:p w14:paraId="4AF1EF3C" w14:textId="77777777" w:rsidR="00F01B17" w:rsidRDefault="00F01B17" w:rsidP="00A731D0">
            <w:pPr>
              <w:pStyle w:val="TAC"/>
            </w:pPr>
            <w:r>
              <w:t>C</w:t>
            </w:r>
          </w:p>
        </w:tc>
        <w:tc>
          <w:tcPr>
            <w:tcW w:w="1086" w:type="dxa"/>
          </w:tcPr>
          <w:p w14:paraId="3E739F8C" w14:textId="77777777" w:rsidR="00F01B17" w:rsidRDefault="00F01B17" w:rsidP="00A731D0">
            <w:pPr>
              <w:pStyle w:val="TAL"/>
            </w:pPr>
            <w:r>
              <w:t>1..N</w:t>
            </w:r>
          </w:p>
        </w:tc>
        <w:tc>
          <w:tcPr>
            <w:tcW w:w="2693" w:type="dxa"/>
          </w:tcPr>
          <w:p w14:paraId="74BC9406" w14:textId="77777777" w:rsidR="00F01B17" w:rsidRDefault="00F01B17" w:rsidP="00A731D0">
            <w:pPr>
              <w:pStyle w:val="TAL"/>
              <w:rPr>
                <w:rFonts w:cs="Arial"/>
                <w:szCs w:val="18"/>
              </w:rPr>
            </w:pPr>
            <w:r>
              <w:rPr>
                <w:rFonts w:cs="Arial"/>
                <w:szCs w:val="18"/>
              </w:rPr>
              <w:t>Contains the application communication information.</w:t>
            </w:r>
          </w:p>
          <w:p w14:paraId="0187A60A" w14:textId="77777777" w:rsidR="00F01B17" w:rsidRDefault="00F01B17"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4BF98AD9" w14:textId="77777777" w:rsidR="00F01B17" w:rsidRDefault="00F01B17" w:rsidP="00A731D0">
            <w:pPr>
              <w:pStyle w:val="TAL"/>
              <w:rPr>
                <w:rFonts w:cs="Arial"/>
                <w:szCs w:val="18"/>
              </w:rPr>
            </w:pPr>
            <w:proofErr w:type="spellStart"/>
            <w:r>
              <w:rPr>
                <w:rFonts w:eastAsia="Times New Roman"/>
              </w:rPr>
              <w:t>Ue_Communication</w:t>
            </w:r>
            <w:proofErr w:type="spellEnd"/>
          </w:p>
        </w:tc>
      </w:tr>
      <w:tr w:rsidR="00F01B17" w14:paraId="1ACB2E64" w14:textId="77777777" w:rsidTr="003C3305">
        <w:trPr>
          <w:jc w:val="center"/>
        </w:trPr>
        <w:tc>
          <w:tcPr>
            <w:tcW w:w="1486" w:type="dxa"/>
          </w:tcPr>
          <w:p w14:paraId="10B2691D" w14:textId="77777777" w:rsidR="00F01B17" w:rsidRDefault="00F01B17" w:rsidP="00A731D0">
            <w:pPr>
              <w:pStyle w:val="TAL"/>
            </w:pPr>
            <w:proofErr w:type="spellStart"/>
            <w:r>
              <w:t>nwPerfInfos</w:t>
            </w:r>
            <w:proofErr w:type="spellEnd"/>
          </w:p>
        </w:tc>
        <w:tc>
          <w:tcPr>
            <w:tcW w:w="2033" w:type="dxa"/>
          </w:tcPr>
          <w:p w14:paraId="277727B9" w14:textId="77777777" w:rsidR="00F01B17" w:rsidRDefault="00F01B17" w:rsidP="00A731D0">
            <w:pPr>
              <w:pStyle w:val="TAL"/>
            </w:pPr>
            <w:r>
              <w:t>array(</w:t>
            </w:r>
            <w:proofErr w:type="spellStart"/>
            <w:r>
              <w:t>NetworkPerfExposure</w:t>
            </w:r>
            <w:proofErr w:type="spellEnd"/>
            <w:r>
              <w:t>)</w:t>
            </w:r>
          </w:p>
        </w:tc>
        <w:tc>
          <w:tcPr>
            <w:tcW w:w="425" w:type="dxa"/>
          </w:tcPr>
          <w:p w14:paraId="213BA1CD" w14:textId="77777777" w:rsidR="00F01B17" w:rsidRDefault="00F01B17" w:rsidP="00A731D0">
            <w:pPr>
              <w:pStyle w:val="TAC"/>
            </w:pPr>
            <w:r>
              <w:t>C</w:t>
            </w:r>
          </w:p>
        </w:tc>
        <w:tc>
          <w:tcPr>
            <w:tcW w:w="1086" w:type="dxa"/>
          </w:tcPr>
          <w:p w14:paraId="07BAF4CA" w14:textId="77777777" w:rsidR="00F01B17" w:rsidRDefault="00F01B17" w:rsidP="00A731D0">
            <w:pPr>
              <w:pStyle w:val="TAL"/>
            </w:pPr>
            <w:r>
              <w:t>1..N</w:t>
            </w:r>
          </w:p>
        </w:tc>
        <w:tc>
          <w:tcPr>
            <w:tcW w:w="2693" w:type="dxa"/>
          </w:tcPr>
          <w:p w14:paraId="2A4DAF84" w14:textId="77777777" w:rsidR="00F01B17" w:rsidRDefault="00F01B17" w:rsidP="00A731D0">
            <w:pPr>
              <w:pStyle w:val="TAL"/>
            </w:pPr>
            <w:r>
              <w:t>Contains the network performance information.</w:t>
            </w:r>
          </w:p>
          <w:p w14:paraId="01533565" w14:textId="77777777" w:rsidR="00F01B17" w:rsidRDefault="00F01B17" w:rsidP="00A731D0">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70342061" w14:textId="77777777" w:rsidR="00F01B17" w:rsidRDefault="00F01B17" w:rsidP="00A731D0">
            <w:pPr>
              <w:pStyle w:val="TAL"/>
              <w:rPr>
                <w:rFonts w:eastAsia="Times New Roman"/>
              </w:rPr>
            </w:pPr>
            <w:proofErr w:type="spellStart"/>
            <w:r>
              <w:rPr>
                <w:rFonts w:cs="Arial"/>
                <w:szCs w:val="18"/>
              </w:rPr>
              <w:t>Network_Performance</w:t>
            </w:r>
            <w:proofErr w:type="spellEnd"/>
          </w:p>
        </w:tc>
      </w:tr>
      <w:tr w:rsidR="00F01B17" w14:paraId="787B4F57" w14:textId="77777777" w:rsidTr="003C3305">
        <w:trPr>
          <w:jc w:val="center"/>
        </w:trPr>
        <w:tc>
          <w:tcPr>
            <w:tcW w:w="1486" w:type="dxa"/>
          </w:tcPr>
          <w:p w14:paraId="7FBF68CC" w14:textId="77777777" w:rsidR="00F01B17" w:rsidRDefault="00F01B17" w:rsidP="00A731D0">
            <w:pPr>
              <w:pStyle w:val="TAL"/>
            </w:pPr>
            <w:proofErr w:type="spellStart"/>
            <w:r>
              <w:t>abnormalInfos</w:t>
            </w:r>
            <w:proofErr w:type="spellEnd"/>
          </w:p>
        </w:tc>
        <w:tc>
          <w:tcPr>
            <w:tcW w:w="2033" w:type="dxa"/>
          </w:tcPr>
          <w:p w14:paraId="6D245C55" w14:textId="77777777" w:rsidR="00F01B17" w:rsidRDefault="00F01B17" w:rsidP="00A731D0">
            <w:pPr>
              <w:pStyle w:val="TAL"/>
            </w:pPr>
            <w:r>
              <w:t>array(</w:t>
            </w:r>
            <w:proofErr w:type="spellStart"/>
            <w:r>
              <w:t>AbnormalExposure</w:t>
            </w:r>
            <w:proofErr w:type="spellEnd"/>
            <w:r>
              <w:t>)</w:t>
            </w:r>
          </w:p>
        </w:tc>
        <w:tc>
          <w:tcPr>
            <w:tcW w:w="425" w:type="dxa"/>
          </w:tcPr>
          <w:p w14:paraId="26F71D65" w14:textId="77777777" w:rsidR="00F01B17" w:rsidRDefault="00F01B17" w:rsidP="00A731D0">
            <w:pPr>
              <w:pStyle w:val="TAC"/>
            </w:pPr>
            <w:r>
              <w:t>C</w:t>
            </w:r>
          </w:p>
        </w:tc>
        <w:tc>
          <w:tcPr>
            <w:tcW w:w="1086" w:type="dxa"/>
          </w:tcPr>
          <w:p w14:paraId="712F708C" w14:textId="77777777" w:rsidR="00F01B17" w:rsidRDefault="00F01B17" w:rsidP="00A731D0">
            <w:pPr>
              <w:pStyle w:val="TAL"/>
            </w:pPr>
            <w:r>
              <w:t>1..N</w:t>
            </w:r>
          </w:p>
        </w:tc>
        <w:tc>
          <w:tcPr>
            <w:tcW w:w="2693" w:type="dxa"/>
          </w:tcPr>
          <w:p w14:paraId="43FDA84A" w14:textId="77777777" w:rsidR="00F01B17" w:rsidRDefault="00F01B17"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52DFB6B" w14:textId="77777777" w:rsidR="00F01B17" w:rsidRDefault="00F01B17" w:rsidP="00A731D0">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00131E3A" w14:textId="77777777" w:rsidR="00F01B17" w:rsidRDefault="00F01B17" w:rsidP="00A731D0">
            <w:pPr>
              <w:pStyle w:val="TAL"/>
              <w:rPr>
                <w:rFonts w:cs="Arial"/>
                <w:szCs w:val="18"/>
              </w:rPr>
            </w:pPr>
            <w:proofErr w:type="spellStart"/>
            <w:r>
              <w:rPr>
                <w:rFonts w:eastAsia="等线" w:cs="Arial"/>
                <w:szCs w:val="18"/>
              </w:rPr>
              <w:t>Abnormal_Behavior</w:t>
            </w:r>
            <w:proofErr w:type="spellEnd"/>
          </w:p>
        </w:tc>
      </w:tr>
      <w:tr w:rsidR="00F01B17" w14:paraId="274A55F4" w14:textId="77777777" w:rsidTr="003C3305">
        <w:trPr>
          <w:jc w:val="center"/>
        </w:trPr>
        <w:tc>
          <w:tcPr>
            <w:tcW w:w="1486" w:type="dxa"/>
          </w:tcPr>
          <w:p w14:paraId="2D9FA642" w14:textId="77777777" w:rsidR="00F01B17" w:rsidRDefault="00F01B17" w:rsidP="00A731D0">
            <w:pPr>
              <w:pStyle w:val="TAL"/>
            </w:pPr>
            <w:proofErr w:type="spellStart"/>
            <w:r>
              <w:t>congestInfos</w:t>
            </w:r>
            <w:proofErr w:type="spellEnd"/>
          </w:p>
        </w:tc>
        <w:tc>
          <w:tcPr>
            <w:tcW w:w="2033" w:type="dxa"/>
          </w:tcPr>
          <w:p w14:paraId="60B9F795" w14:textId="77777777" w:rsidR="00F01B17" w:rsidRDefault="00F01B17" w:rsidP="00A731D0">
            <w:pPr>
              <w:pStyle w:val="TAL"/>
            </w:pPr>
            <w:r>
              <w:t>array(</w:t>
            </w:r>
            <w:proofErr w:type="spellStart"/>
            <w:r>
              <w:t>CongestInfo</w:t>
            </w:r>
            <w:proofErr w:type="spellEnd"/>
            <w:r>
              <w:t>)</w:t>
            </w:r>
          </w:p>
        </w:tc>
        <w:tc>
          <w:tcPr>
            <w:tcW w:w="425" w:type="dxa"/>
          </w:tcPr>
          <w:p w14:paraId="595C0584" w14:textId="77777777" w:rsidR="00F01B17" w:rsidRDefault="00F01B17" w:rsidP="00A731D0">
            <w:pPr>
              <w:pStyle w:val="TAC"/>
            </w:pPr>
            <w:r>
              <w:t>C</w:t>
            </w:r>
          </w:p>
        </w:tc>
        <w:tc>
          <w:tcPr>
            <w:tcW w:w="1086" w:type="dxa"/>
          </w:tcPr>
          <w:p w14:paraId="3A4C727E" w14:textId="77777777" w:rsidR="00F01B17" w:rsidRDefault="00F01B17" w:rsidP="00A731D0">
            <w:pPr>
              <w:pStyle w:val="TAL"/>
            </w:pPr>
            <w:r>
              <w:t>1..N</w:t>
            </w:r>
          </w:p>
        </w:tc>
        <w:tc>
          <w:tcPr>
            <w:tcW w:w="2693" w:type="dxa"/>
          </w:tcPr>
          <w:p w14:paraId="21D127F0" w14:textId="77777777" w:rsidR="00F01B17" w:rsidRDefault="00F01B17" w:rsidP="00A731D0">
            <w:pPr>
              <w:pStyle w:val="TAL"/>
              <w:rPr>
                <w:rFonts w:cs="Arial"/>
                <w:szCs w:val="18"/>
              </w:rPr>
            </w:pPr>
            <w:r>
              <w:rPr>
                <w:rFonts w:cs="Arial"/>
                <w:szCs w:val="18"/>
              </w:rPr>
              <w:t>Contains the UE's user data congestion information.</w:t>
            </w:r>
          </w:p>
          <w:p w14:paraId="6FF5E5B2" w14:textId="77777777" w:rsidR="00F01B17" w:rsidRDefault="00F01B17"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4779D0C1" w14:textId="77777777" w:rsidR="00F01B17" w:rsidRDefault="00F01B17" w:rsidP="00A731D0">
            <w:pPr>
              <w:pStyle w:val="TAL"/>
              <w:rPr>
                <w:rFonts w:eastAsia="等线" w:cs="Arial"/>
                <w:szCs w:val="18"/>
              </w:rPr>
            </w:pPr>
            <w:r>
              <w:t>Congestion</w:t>
            </w:r>
          </w:p>
        </w:tc>
      </w:tr>
      <w:tr w:rsidR="00F01B17" w14:paraId="4D710328" w14:textId="77777777" w:rsidTr="003C3305">
        <w:trPr>
          <w:jc w:val="center"/>
        </w:trPr>
        <w:tc>
          <w:tcPr>
            <w:tcW w:w="1486" w:type="dxa"/>
          </w:tcPr>
          <w:p w14:paraId="69D0434F" w14:textId="77777777" w:rsidR="00F01B17" w:rsidRDefault="00F01B17" w:rsidP="00A731D0">
            <w:pPr>
              <w:pStyle w:val="TAL"/>
            </w:pPr>
            <w:proofErr w:type="spellStart"/>
            <w:r>
              <w:t>dataVlTrnsTmInfos</w:t>
            </w:r>
            <w:proofErr w:type="spellEnd"/>
          </w:p>
        </w:tc>
        <w:tc>
          <w:tcPr>
            <w:tcW w:w="2033" w:type="dxa"/>
          </w:tcPr>
          <w:p w14:paraId="75B32D73" w14:textId="77777777" w:rsidR="00F01B17" w:rsidRDefault="00F01B17" w:rsidP="00A731D0">
            <w:pPr>
              <w:pStyle w:val="TAL"/>
            </w:pPr>
            <w:r>
              <w:t>array(</w:t>
            </w:r>
            <w:r w:rsidRPr="004A443B">
              <w:t>E2eDataVolTransTimeInfo</w:t>
            </w:r>
            <w:r>
              <w:t>)</w:t>
            </w:r>
          </w:p>
        </w:tc>
        <w:tc>
          <w:tcPr>
            <w:tcW w:w="425" w:type="dxa"/>
          </w:tcPr>
          <w:p w14:paraId="75E3895D" w14:textId="77777777" w:rsidR="00F01B17" w:rsidRDefault="00F01B17" w:rsidP="00A731D0">
            <w:pPr>
              <w:pStyle w:val="TAC"/>
            </w:pPr>
            <w:r>
              <w:t>C</w:t>
            </w:r>
          </w:p>
        </w:tc>
        <w:tc>
          <w:tcPr>
            <w:tcW w:w="1086" w:type="dxa"/>
          </w:tcPr>
          <w:p w14:paraId="3519A6E7" w14:textId="77777777" w:rsidR="00F01B17" w:rsidRDefault="00F01B17" w:rsidP="00A731D0">
            <w:pPr>
              <w:pStyle w:val="TAL"/>
            </w:pPr>
            <w:r>
              <w:t>1..N</w:t>
            </w:r>
          </w:p>
        </w:tc>
        <w:tc>
          <w:tcPr>
            <w:tcW w:w="2693" w:type="dxa"/>
          </w:tcPr>
          <w:p w14:paraId="3424B7F9" w14:textId="77777777" w:rsidR="00F01B17" w:rsidRDefault="00F01B17" w:rsidP="00A731D0">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7FB28CF1" w14:textId="77777777" w:rsidR="00F01B17" w:rsidRDefault="00F01B17" w:rsidP="00A731D0">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FD5F04F" w14:textId="77777777" w:rsidR="00F01B17" w:rsidRDefault="00F01B17" w:rsidP="00A731D0">
            <w:pPr>
              <w:pStyle w:val="TAL"/>
            </w:pPr>
            <w:r>
              <w:t>E2eDataVolTransTime</w:t>
            </w:r>
          </w:p>
        </w:tc>
      </w:tr>
      <w:tr w:rsidR="00F01B17" w14:paraId="57E64F64" w14:textId="77777777" w:rsidTr="003C3305">
        <w:trPr>
          <w:jc w:val="center"/>
        </w:trPr>
        <w:tc>
          <w:tcPr>
            <w:tcW w:w="1486" w:type="dxa"/>
          </w:tcPr>
          <w:p w14:paraId="0392E423" w14:textId="77777777" w:rsidR="00F01B17" w:rsidRDefault="00F01B17" w:rsidP="00A731D0">
            <w:pPr>
              <w:pStyle w:val="TAL"/>
            </w:pPr>
            <w:proofErr w:type="spellStart"/>
            <w:r>
              <w:t>qosSustainInfos</w:t>
            </w:r>
            <w:proofErr w:type="spellEnd"/>
          </w:p>
        </w:tc>
        <w:tc>
          <w:tcPr>
            <w:tcW w:w="2033" w:type="dxa"/>
          </w:tcPr>
          <w:p w14:paraId="3546B495" w14:textId="77777777" w:rsidR="00F01B17" w:rsidRDefault="00F01B17" w:rsidP="00A731D0">
            <w:pPr>
              <w:pStyle w:val="TAL"/>
            </w:pPr>
            <w:r>
              <w:t>array(</w:t>
            </w:r>
            <w:proofErr w:type="spellStart"/>
            <w:r>
              <w:t>QosSustainabilityExposure</w:t>
            </w:r>
            <w:proofErr w:type="spellEnd"/>
            <w:r>
              <w:t>)</w:t>
            </w:r>
          </w:p>
        </w:tc>
        <w:tc>
          <w:tcPr>
            <w:tcW w:w="425" w:type="dxa"/>
          </w:tcPr>
          <w:p w14:paraId="748A95DC" w14:textId="77777777" w:rsidR="00F01B17" w:rsidRDefault="00F01B17" w:rsidP="00A731D0">
            <w:pPr>
              <w:pStyle w:val="TAC"/>
            </w:pPr>
            <w:r>
              <w:t>C</w:t>
            </w:r>
          </w:p>
        </w:tc>
        <w:tc>
          <w:tcPr>
            <w:tcW w:w="1086" w:type="dxa"/>
          </w:tcPr>
          <w:p w14:paraId="03A4220B" w14:textId="77777777" w:rsidR="00F01B17" w:rsidRDefault="00F01B17" w:rsidP="00A731D0">
            <w:pPr>
              <w:pStyle w:val="TAL"/>
            </w:pPr>
            <w:r>
              <w:t>1..N</w:t>
            </w:r>
          </w:p>
        </w:tc>
        <w:tc>
          <w:tcPr>
            <w:tcW w:w="2693" w:type="dxa"/>
          </w:tcPr>
          <w:p w14:paraId="4ABAC30E" w14:textId="77777777" w:rsidR="00F01B17" w:rsidRDefault="00F01B17" w:rsidP="00A731D0">
            <w:pPr>
              <w:pStyle w:val="TAL"/>
            </w:pPr>
            <w:r>
              <w:t>Contains the QoS sustainability information.</w:t>
            </w:r>
          </w:p>
          <w:p w14:paraId="79D9DFBA" w14:textId="77777777" w:rsidR="00F01B17" w:rsidRDefault="00F01B17"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668D523" w14:textId="77777777" w:rsidR="00F01B17" w:rsidRDefault="00F01B17" w:rsidP="00A731D0">
            <w:pPr>
              <w:pStyle w:val="TAL"/>
              <w:rPr>
                <w:rFonts w:cs="Arial"/>
                <w:szCs w:val="18"/>
              </w:rPr>
            </w:pPr>
            <w:r w:rsidRPr="00D165ED">
              <w:t>(NOTE</w:t>
            </w:r>
            <w:r>
              <w:t> 2</w:t>
            </w:r>
            <w:r w:rsidRPr="00D165ED">
              <w:t>)</w:t>
            </w:r>
          </w:p>
        </w:tc>
        <w:tc>
          <w:tcPr>
            <w:tcW w:w="2054" w:type="dxa"/>
          </w:tcPr>
          <w:p w14:paraId="6EC56F36" w14:textId="77777777" w:rsidR="00F01B17" w:rsidRDefault="00F01B17" w:rsidP="00A731D0">
            <w:pPr>
              <w:pStyle w:val="TAL"/>
              <w:rPr>
                <w:rFonts w:cs="Arial"/>
                <w:szCs w:val="18"/>
              </w:rPr>
            </w:pPr>
            <w:proofErr w:type="spellStart"/>
            <w:r>
              <w:rPr>
                <w:rFonts w:cs="Arial"/>
                <w:szCs w:val="18"/>
              </w:rPr>
              <w:t>QoS_Sustainability</w:t>
            </w:r>
            <w:proofErr w:type="spellEnd"/>
          </w:p>
          <w:p w14:paraId="2748601B" w14:textId="77777777" w:rsidR="00F01B17" w:rsidRDefault="00F01B17" w:rsidP="00A731D0">
            <w:pPr>
              <w:pStyle w:val="TAL"/>
              <w:rPr>
                <w:rFonts w:cs="Arial"/>
                <w:szCs w:val="18"/>
              </w:rPr>
            </w:pPr>
            <w:r w:rsidRPr="006B6600">
              <w:rPr>
                <w:lang w:eastAsia="zh-CN"/>
              </w:rPr>
              <w:t>E2eDataVolTransTime</w:t>
            </w:r>
          </w:p>
          <w:p w14:paraId="1E9BBE75" w14:textId="77777777" w:rsidR="00F01B17" w:rsidRDefault="00F01B17" w:rsidP="00A731D0">
            <w:pPr>
              <w:pStyle w:val="TAL"/>
            </w:pPr>
          </w:p>
        </w:tc>
      </w:tr>
      <w:tr w:rsidR="00F01B17" w14:paraId="4A0422FB" w14:textId="77777777" w:rsidTr="003C3305">
        <w:trPr>
          <w:jc w:val="center"/>
        </w:trPr>
        <w:tc>
          <w:tcPr>
            <w:tcW w:w="1486" w:type="dxa"/>
          </w:tcPr>
          <w:p w14:paraId="398094B5" w14:textId="77777777" w:rsidR="00F01B17" w:rsidRDefault="00F01B17" w:rsidP="00A731D0">
            <w:pPr>
              <w:pStyle w:val="TAL"/>
            </w:pPr>
            <w:proofErr w:type="spellStart"/>
            <w:r>
              <w:t>disperInfos</w:t>
            </w:r>
            <w:proofErr w:type="spellEnd"/>
          </w:p>
        </w:tc>
        <w:tc>
          <w:tcPr>
            <w:tcW w:w="2033" w:type="dxa"/>
          </w:tcPr>
          <w:p w14:paraId="14D5B461" w14:textId="77777777" w:rsidR="00F01B17" w:rsidRDefault="00F01B17" w:rsidP="00A731D0">
            <w:pPr>
              <w:pStyle w:val="TAL"/>
            </w:pPr>
            <w:r>
              <w:t>array(</w:t>
            </w:r>
            <w:proofErr w:type="spellStart"/>
            <w:r>
              <w:t>DispersionInfo</w:t>
            </w:r>
            <w:proofErr w:type="spellEnd"/>
            <w:r>
              <w:t>)</w:t>
            </w:r>
          </w:p>
        </w:tc>
        <w:tc>
          <w:tcPr>
            <w:tcW w:w="425" w:type="dxa"/>
          </w:tcPr>
          <w:p w14:paraId="6575B1CC" w14:textId="77777777" w:rsidR="00F01B17" w:rsidRDefault="00F01B17" w:rsidP="00A731D0">
            <w:pPr>
              <w:pStyle w:val="TAC"/>
            </w:pPr>
            <w:r>
              <w:t>C</w:t>
            </w:r>
          </w:p>
        </w:tc>
        <w:tc>
          <w:tcPr>
            <w:tcW w:w="1086" w:type="dxa"/>
          </w:tcPr>
          <w:p w14:paraId="6F32C0AA" w14:textId="77777777" w:rsidR="00F01B17" w:rsidRDefault="00F01B17" w:rsidP="00A731D0">
            <w:pPr>
              <w:pStyle w:val="TAL"/>
            </w:pPr>
            <w:r>
              <w:t>1..N</w:t>
            </w:r>
          </w:p>
        </w:tc>
        <w:tc>
          <w:tcPr>
            <w:tcW w:w="2693" w:type="dxa"/>
          </w:tcPr>
          <w:p w14:paraId="091626A2" w14:textId="77777777" w:rsidR="00F01B17" w:rsidRDefault="00F01B17" w:rsidP="00A731D0">
            <w:pPr>
              <w:pStyle w:val="TAL"/>
            </w:pPr>
            <w:r>
              <w:t>Contains the Dispersion information.</w:t>
            </w:r>
          </w:p>
          <w:p w14:paraId="31D4C57B" w14:textId="77777777" w:rsidR="00F01B17" w:rsidRDefault="00F01B17" w:rsidP="00A731D0">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4AA8D51A" w14:textId="77777777" w:rsidR="00F01B17" w:rsidRDefault="00F01B17" w:rsidP="00A731D0">
            <w:pPr>
              <w:pStyle w:val="TAL"/>
              <w:rPr>
                <w:rFonts w:cs="Arial"/>
                <w:szCs w:val="18"/>
              </w:rPr>
            </w:pPr>
            <w:r w:rsidRPr="00FE6D25">
              <w:rPr>
                <w:rFonts w:cs="Arial"/>
                <w:szCs w:val="18"/>
              </w:rPr>
              <w:t>Dispersion</w:t>
            </w:r>
          </w:p>
        </w:tc>
      </w:tr>
      <w:tr w:rsidR="00F01B17" w14:paraId="245563DF" w14:textId="77777777" w:rsidTr="003C3305">
        <w:trPr>
          <w:jc w:val="center"/>
        </w:trPr>
        <w:tc>
          <w:tcPr>
            <w:tcW w:w="1486" w:type="dxa"/>
          </w:tcPr>
          <w:p w14:paraId="1BBEDD8A" w14:textId="77777777" w:rsidR="00F01B17" w:rsidRDefault="00F01B17" w:rsidP="00A731D0">
            <w:pPr>
              <w:pStyle w:val="TAL"/>
            </w:pPr>
            <w:proofErr w:type="spellStart"/>
            <w:r>
              <w:rPr>
                <w:lang w:eastAsia="zh-CN"/>
              </w:rPr>
              <w:t>dnPerfInfos</w:t>
            </w:r>
            <w:proofErr w:type="spellEnd"/>
          </w:p>
        </w:tc>
        <w:tc>
          <w:tcPr>
            <w:tcW w:w="2033" w:type="dxa"/>
          </w:tcPr>
          <w:p w14:paraId="0445AF42" w14:textId="77777777" w:rsidR="00F01B17" w:rsidRDefault="00F01B17" w:rsidP="00A731D0">
            <w:pPr>
              <w:pStyle w:val="TAL"/>
            </w:pPr>
            <w:r>
              <w:t>array(</w:t>
            </w:r>
            <w:proofErr w:type="spellStart"/>
            <w:r>
              <w:t>DnPerfInfo</w:t>
            </w:r>
            <w:proofErr w:type="spellEnd"/>
            <w:r>
              <w:t>)</w:t>
            </w:r>
          </w:p>
        </w:tc>
        <w:tc>
          <w:tcPr>
            <w:tcW w:w="425" w:type="dxa"/>
          </w:tcPr>
          <w:p w14:paraId="00612C54" w14:textId="77777777" w:rsidR="00F01B17" w:rsidRDefault="00F01B17" w:rsidP="00A731D0">
            <w:pPr>
              <w:pStyle w:val="TAC"/>
            </w:pPr>
            <w:r>
              <w:t>C</w:t>
            </w:r>
          </w:p>
        </w:tc>
        <w:tc>
          <w:tcPr>
            <w:tcW w:w="1086" w:type="dxa"/>
          </w:tcPr>
          <w:p w14:paraId="2AEE5295" w14:textId="77777777" w:rsidR="00F01B17" w:rsidRDefault="00F01B17" w:rsidP="00A731D0">
            <w:pPr>
              <w:pStyle w:val="TAL"/>
            </w:pPr>
            <w:r w:rsidRPr="00FE6D25">
              <w:t>1..N</w:t>
            </w:r>
          </w:p>
        </w:tc>
        <w:tc>
          <w:tcPr>
            <w:tcW w:w="2693" w:type="dxa"/>
          </w:tcPr>
          <w:p w14:paraId="13E2DD39" w14:textId="77777777" w:rsidR="00F01B17" w:rsidRDefault="00F01B17" w:rsidP="00A731D0">
            <w:pPr>
              <w:pStyle w:val="TAL"/>
            </w:pPr>
            <w:r>
              <w:t>Contains the DN performance information.</w:t>
            </w:r>
          </w:p>
          <w:p w14:paraId="014D9353" w14:textId="77777777" w:rsidR="00F01B17" w:rsidRDefault="00F01B17"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81992CC" w14:textId="77777777" w:rsidR="00F01B17" w:rsidRDefault="00F01B17" w:rsidP="00A731D0">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28216611" w14:textId="77777777" w:rsidR="00F01B17" w:rsidRDefault="00F01B17" w:rsidP="00A731D0">
            <w:pPr>
              <w:pStyle w:val="TAL"/>
              <w:rPr>
                <w:rFonts w:cs="Arial"/>
                <w:szCs w:val="18"/>
              </w:rPr>
            </w:pPr>
            <w:proofErr w:type="spellStart"/>
            <w:r>
              <w:rPr>
                <w:rFonts w:hint="eastAsia"/>
                <w:lang w:eastAsia="zh-CN"/>
              </w:rPr>
              <w:t>Dn</w:t>
            </w:r>
            <w:r>
              <w:t>Performance</w:t>
            </w:r>
            <w:proofErr w:type="spellEnd"/>
          </w:p>
        </w:tc>
      </w:tr>
      <w:tr w:rsidR="003C3305" w14:paraId="29E5A8C4" w14:textId="77777777" w:rsidTr="003C3305">
        <w:trPr>
          <w:jc w:val="center"/>
        </w:trPr>
        <w:tc>
          <w:tcPr>
            <w:tcW w:w="1486" w:type="dxa"/>
          </w:tcPr>
          <w:p w14:paraId="6DEA4280" w14:textId="29C397A2" w:rsidR="003C3305" w:rsidRDefault="003C3305" w:rsidP="003C3305">
            <w:pPr>
              <w:pStyle w:val="TAL"/>
              <w:rPr>
                <w:lang w:eastAsia="zh-CN"/>
              </w:rPr>
            </w:pPr>
            <w:proofErr w:type="spellStart"/>
            <w:r w:rsidRPr="002C118D">
              <w:rPr>
                <w:lang w:eastAsia="zh-CN"/>
              </w:rPr>
              <w:t>movBehav</w:t>
            </w:r>
            <w:r>
              <w:rPr>
                <w:lang w:eastAsia="zh-CN"/>
              </w:rPr>
              <w:t>Infos</w:t>
            </w:r>
            <w:proofErr w:type="spellEnd"/>
          </w:p>
        </w:tc>
        <w:tc>
          <w:tcPr>
            <w:tcW w:w="2033" w:type="dxa"/>
          </w:tcPr>
          <w:p w14:paraId="4F061260" w14:textId="4F9CE044" w:rsidR="003C3305" w:rsidRDefault="003C3305" w:rsidP="003C3305">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36FBB9AD" w14:textId="5054764E" w:rsidR="003C3305" w:rsidRDefault="003C3305" w:rsidP="003C3305">
            <w:pPr>
              <w:pStyle w:val="TAC"/>
            </w:pPr>
            <w:r>
              <w:rPr>
                <w:rFonts w:hint="eastAsia"/>
                <w:lang w:eastAsia="ja-JP"/>
              </w:rPr>
              <w:t>C</w:t>
            </w:r>
          </w:p>
        </w:tc>
        <w:tc>
          <w:tcPr>
            <w:tcW w:w="1086" w:type="dxa"/>
          </w:tcPr>
          <w:p w14:paraId="720F02A7" w14:textId="534B73DD" w:rsidR="003C3305" w:rsidRPr="00FE6D25" w:rsidRDefault="003C3305" w:rsidP="003C3305">
            <w:pPr>
              <w:pStyle w:val="TAL"/>
            </w:pPr>
            <w:r>
              <w:t>1..N</w:t>
            </w:r>
          </w:p>
        </w:tc>
        <w:tc>
          <w:tcPr>
            <w:tcW w:w="2693" w:type="dxa"/>
          </w:tcPr>
          <w:p w14:paraId="10A8C3D9" w14:textId="77777777" w:rsidR="003C3305" w:rsidRDefault="003C3305" w:rsidP="003C3305">
            <w:pPr>
              <w:pStyle w:val="TAL"/>
            </w:pPr>
            <w:r>
              <w:rPr>
                <w:rFonts w:hint="eastAsia"/>
              </w:rPr>
              <w:t>T</w:t>
            </w:r>
            <w:r>
              <w:t xml:space="preserve">he </w:t>
            </w:r>
            <w:r w:rsidRPr="00D277BA">
              <w:t>Movement Behaviour</w:t>
            </w:r>
            <w:r>
              <w:t xml:space="preserve"> information.</w:t>
            </w:r>
          </w:p>
          <w:p w14:paraId="44E5B495" w14:textId="356E1826" w:rsidR="003C3305" w:rsidRDefault="003C3305" w:rsidP="003C3305">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tc>
        <w:tc>
          <w:tcPr>
            <w:tcW w:w="2054" w:type="dxa"/>
          </w:tcPr>
          <w:p w14:paraId="3B4D91F8" w14:textId="13591BF8" w:rsidR="003C3305" w:rsidRDefault="003C3305" w:rsidP="003C3305">
            <w:pPr>
              <w:pStyle w:val="TAL"/>
              <w:rPr>
                <w:lang w:eastAsia="zh-CN"/>
              </w:rPr>
            </w:pPr>
            <w:proofErr w:type="spellStart"/>
            <w:r w:rsidRPr="00FC4FE5">
              <w:rPr>
                <w:lang w:eastAsia="zh-CN"/>
              </w:rPr>
              <w:t>MovementBehaviour</w:t>
            </w:r>
            <w:proofErr w:type="spellEnd"/>
          </w:p>
        </w:tc>
      </w:tr>
      <w:tr w:rsidR="003C3305" w14:paraId="2036ADD6" w14:textId="77777777" w:rsidTr="003C3305">
        <w:trPr>
          <w:jc w:val="center"/>
        </w:trPr>
        <w:tc>
          <w:tcPr>
            <w:tcW w:w="1486" w:type="dxa"/>
          </w:tcPr>
          <w:p w14:paraId="7708C87F" w14:textId="5BA14C1C" w:rsidR="003C3305" w:rsidRDefault="003C3305" w:rsidP="003C3305">
            <w:pPr>
              <w:pStyle w:val="TAL"/>
              <w:rPr>
                <w:lang w:eastAsia="zh-CN"/>
              </w:rPr>
            </w:pPr>
            <w:proofErr w:type="spellStart"/>
            <w:r w:rsidRPr="0007279B">
              <w:rPr>
                <w:lang w:eastAsia="zh-CN"/>
              </w:rPr>
              <w:lastRenderedPageBreak/>
              <w:t>relProxInfos</w:t>
            </w:r>
            <w:proofErr w:type="spellEnd"/>
          </w:p>
        </w:tc>
        <w:tc>
          <w:tcPr>
            <w:tcW w:w="2033" w:type="dxa"/>
          </w:tcPr>
          <w:p w14:paraId="2700B284" w14:textId="55F1B400" w:rsidR="003C3305" w:rsidRDefault="003C3305" w:rsidP="003C3305">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60CD2786" w14:textId="34933812" w:rsidR="003C3305" w:rsidRDefault="003C3305" w:rsidP="003C3305">
            <w:pPr>
              <w:pStyle w:val="TAC"/>
            </w:pPr>
            <w:r>
              <w:rPr>
                <w:lang w:eastAsia="zh-CN"/>
              </w:rPr>
              <w:t>C</w:t>
            </w:r>
          </w:p>
        </w:tc>
        <w:tc>
          <w:tcPr>
            <w:tcW w:w="1086" w:type="dxa"/>
          </w:tcPr>
          <w:p w14:paraId="39723B03" w14:textId="0EDADCBD" w:rsidR="003C3305" w:rsidRPr="00FE6D25" w:rsidRDefault="003C3305" w:rsidP="003C3305">
            <w:pPr>
              <w:pStyle w:val="TAL"/>
            </w:pPr>
            <w:r>
              <w:t>1..N</w:t>
            </w:r>
          </w:p>
        </w:tc>
        <w:tc>
          <w:tcPr>
            <w:tcW w:w="2693" w:type="dxa"/>
          </w:tcPr>
          <w:p w14:paraId="7D52FC19" w14:textId="77777777" w:rsidR="003C3305" w:rsidRDefault="003C3305" w:rsidP="003C3305">
            <w:pPr>
              <w:pStyle w:val="TAL"/>
            </w:pPr>
            <w:r>
              <w:rPr>
                <w:lang w:eastAsia="zh-CN"/>
              </w:rPr>
              <w:t xml:space="preserve">The </w:t>
            </w:r>
            <w:r w:rsidRPr="0007279B">
              <w:t>Relative</w:t>
            </w:r>
            <w:r>
              <w:t xml:space="preserve"> </w:t>
            </w:r>
            <w:r w:rsidRPr="0007279B">
              <w:t>Proximity</w:t>
            </w:r>
            <w:r>
              <w:t xml:space="preserve"> information.</w:t>
            </w:r>
          </w:p>
          <w:p w14:paraId="6E4EBB2D" w14:textId="739E492F" w:rsidR="003C3305" w:rsidRDefault="003C3305" w:rsidP="003C3305">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ins w:id="60" w:author="Huawei" w:date="2024-11-08T09:40:00Z">
              <w:r>
                <w:t xml:space="preserve">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ins>
          </w:p>
        </w:tc>
        <w:tc>
          <w:tcPr>
            <w:tcW w:w="2054" w:type="dxa"/>
          </w:tcPr>
          <w:p w14:paraId="5D6FAC6D" w14:textId="5C92C465" w:rsidR="003C3305" w:rsidRDefault="003C3305" w:rsidP="003C3305">
            <w:pPr>
              <w:pStyle w:val="TAL"/>
              <w:rPr>
                <w:lang w:eastAsia="zh-CN"/>
              </w:rPr>
            </w:pPr>
            <w:proofErr w:type="spellStart"/>
            <w:r w:rsidRPr="0007279B">
              <w:rPr>
                <w:lang w:eastAsia="zh-CN"/>
              </w:rPr>
              <w:t>RelativeProximity</w:t>
            </w:r>
            <w:proofErr w:type="spellEnd"/>
          </w:p>
        </w:tc>
      </w:tr>
      <w:tr w:rsidR="003C3305" w14:paraId="24AEC853" w14:textId="77777777" w:rsidTr="003C3305">
        <w:trPr>
          <w:jc w:val="center"/>
        </w:trPr>
        <w:tc>
          <w:tcPr>
            <w:tcW w:w="1486" w:type="dxa"/>
          </w:tcPr>
          <w:p w14:paraId="78483EE9" w14:textId="77777777" w:rsidR="003C3305" w:rsidRDefault="003C3305" w:rsidP="003C3305">
            <w:pPr>
              <w:pStyle w:val="TAL"/>
              <w:rPr>
                <w:lang w:eastAsia="zh-CN"/>
              </w:rPr>
            </w:pPr>
            <w:proofErr w:type="spellStart"/>
            <w:r>
              <w:t>svcExp</w:t>
            </w:r>
            <w:proofErr w:type="spellEnd"/>
            <w:r>
              <w:rPr>
                <w:lang w:val="en-US"/>
              </w:rPr>
              <w:t>s</w:t>
            </w:r>
          </w:p>
        </w:tc>
        <w:tc>
          <w:tcPr>
            <w:tcW w:w="2033" w:type="dxa"/>
          </w:tcPr>
          <w:p w14:paraId="06A25979" w14:textId="77777777" w:rsidR="003C3305" w:rsidRDefault="003C3305" w:rsidP="003C3305">
            <w:pPr>
              <w:pStyle w:val="TAL"/>
            </w:pPr>
            <w:r>
              <w:t>array(</w:t>
            </w:r>
            <w:proofErr w:type="spellStart"/>
            <w:r>
              <w:t>ServiceExperienceInfo</w:t>
            </w:r>
            <w:proofErr w:type="spellEnd"/>
            <w:r>
              <w:t>)</w:t>
            </w:r>
          </w:p>
        </w:tc>
        <w:tc>
          <w:tcPr>
            <w:tcW w:w="425" w:type="dxa"/>
          </w:tcPr>
          <w:p w14:paraId="1D4F2EEE" w14:textId="77777777" w:rsidR="003C3305" w:rsidRDefault="003C3305" w:rsidP="003C3305">
            <w:pPr>
              <w:pStyle w:val="TAC"/>
            </w:pPr>
            <w:r>
              <w:t>C</w:t>
            </w:r>
          </w:p>
        </w:tc>
        <w:tc>
          <w:tcPr>
            <w:tcW w:w="1086" w:type="dxa"/>
          </w:tcPr>
          <w:p w14:paraId="01C82E3E" w14:textId="77777777" w:rsidR="003C3305" w:rsidRPr="00FE6D25" w:rsidRDefault="003C3305" w:rsidP="003C3305">
            <w:pPr>
              <w:pStyle w:val="TAL"/>
            </w:pPr>
            <w:r>
              <w:rPr>
                <w:rFonts w:hint="eastAsia"/>
              </w:rPr>
              <w:t>1</w:t>
            </w:r>
            <w:r>
              <w:t>..N</w:t>
            </w:r>
          </w:p>
        </w:tc>
        <w:tc>
          <w:tcPr>
            <w:tcW w:w="2693" w:type="dxa"/>
          </w:tcPr>
          <w:p w14:paraId="77A2A276" w14:textId="77777777" w:rsidR="003C3305" w:rsidRDefault="003C3305" w:rsidP="003C3305">
            <w:pPr>
              <w:keepNext/>
              <w:keepLines/>
              <w:spacing w:after="0"/>
              <w:rPr>
                <w:rFonts w:ascii="Arial" w:hAnsi="Arial" w:cs="Arial"/>
                <w:sz w:val="18"/>
                <w:szCs w:val="18"/>
              </w:rPr>
            </w:pPr>
            <w:r>
              <w:rPr>
                <w:rFonts w:ascii="Arial" w:hAnsi="Arial" w:cs="Arial"/>
                <w:sz w:val="18"/>
                <w:szCs w:val="18"/>
              </w:rPr>
              <w:t>Contains the service experience information.</w:t>
            </w:r>
          </w:p>
          <w:p w14:paraId="353F93F0" w14:textId="77777777" w:rsidR="003C3305" w:rsidRDefault="003C3305" w:rsidP="003C3305">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631B2D89" w14:textId="77777777" w:rsidR="003C3305" w:rsidRDefault="003C3305" w:rsidP="003C3305">
            <w:pPr>
              <w:pStyle w:val="TAL"/>
              <w:rPr>
                <w:lang w:eastAsia="zh-CN"/>
              </w:rPr>
            </w:pPr>
            <w:proofErr w:type="spellStart"/>
            <w:r>
              <w:rPr>
                <w:rFonts w:cs="Arial"/>
                <w:szCs w:val="18"/>
              </w:rPr>
              <w:t>ServiceExperience</w:t>
            </w:r>
            <w:proofErr w:type="spellEnd"/>
          </w:p>
        </w:tc>
      </w:tr>
      <w:tr w:rsidR="003C3305" w14:paraId="1C06059D" w14:textId="77777777" w:rsidTr="003C3305">
        <w:trPr>
          <w:jc w:val="center"/>
        </w:trPr>
        <w:tc>
          <w:tcPr>
            <w:tcW w:w="1486" w:type="dxa"/>
          </w:tcPr>
          <w:p w14:paraId="6047CCAD" w14:textId="77777777" w:rsidR="003C3305" w:rsidRDefault="003C3305" w:rsidP="003C3305">
            <w:pPr>
              <w:pStyle w:val="TAL"/>
            </w:pPr>
            <w:proofErr w:type="spellStart"/>
            <w:r>
              <w:t>wlanInfos</w:t>
            </w:r>
            <w:proofErr w:type="spellEnd"/>
          </w:p>
        </w:tc>
        <w:tc>
          <w:tcPr>
            <w:tcW w:w="2033" w:type="dxa"/>
          </w:tcPr>
          <w:p w14:paraId="3D83EF5A" w14:textId="77777777" w:rsidR="003C3305" w:rsidRDefault="003C3305" w:rsidP="003C3305">
            <w:pPr>
              <w:pStyle w:val="TAL"/>
            </w:pPr>
            <w:r>
              <w:t>array(</w:t>
            </w:r>
            <w:proofErr w:type="spellStart"/>
            <w:r>
              <w:t>WlanPerformInfo</w:t>
            </w:r>
            <w:proofErr w:type="spellEnd"/>
            <w:r>
              <w:t>)</w:t>
            </w:r>
          </w:p>
        </w:tc>
        <w:tc>
          <w:tcPr>
            <w:tcW w:w="425" w:type="dxa"/>
          </w:tcPr>
          <w:p w14:paraId="098215C2" w14:textId="77777777" w:rsidR="003C3305" w:rsidRDefault="003C3305" w:rsidP="003C3305">
            <w:pPr>
              <w:pStyle w:val="TAC"/>
            </w:pPr>
            <w:r>
              <w:t>C</w:t>
            </w:r>
          </w:p>
        </w:tc>
        <w:tc>
          <w:tcPr>
            <w:tcW w:w="1086" w:type="dxa"/>
          </w:tcPr>
          <w:p w14:paraId="5E896095" w14:textId="77777777" w:rsidR="003C3305" w:rsidRDefault="003C3305" w:rsidP="003C3305">
            <w:pPr>
              <w:pStyle w:val="TAL"/>
            </w:pPr>
            <w:r>
              <w:t>1..N</w:t>
            </w:r>
          </w:p>
        </w:tc>
        <w:tc>
          <w:tcPr>
            <w:tcW w:w="2693" w:type="dxa"/>
          </w:tcPr>
          <w:p w14:paraId="574B1B4E" w14:textId="77777777" w:rsidR="003C3305" w:rsidRPr="00422423" w:rsidRDefault="003C3305" w:rsidP="003C3305">
            <w:pPr>
              <w:rPr>
                <w:rFonts w:ascii="Arial" w:hAnsi="Arial" w:cs="Arial"/>
                <w:sz w:val="18"/>
                <w:szCs w:val="18"/>
              </w:rPr>
            </w:pPr>
            <w:r w:rsidRPr="00422423">
              <w:rPr>
                <w:rFonts w:ascii="Arial" w:hAnsi="Arial" w:cs="Arial"/>
                <w:sz w:val="18"/>
                <w:szCs w:val="18"/>
              </w:rPr>
              <w:t>The WLAN performance related information.</w:t>
            </w:r>
          </w:p>
          <w:p w14:paraId="77635DBE" w14:textId="77777777" w:rsidR="003C3305" w:rsidRDefault="003C3305" w:rsidP="003C3305">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3A103D22" w14:textId="77777777" w:rsidR="003C3305" w:rsidRDefault="003C3305" w:rsidP="003C3305">
            <w:pPr>
              <w:pStyle w:val="TAL"/>
              <w:rPr>
                <w:rFonts w:cs="Arial"/>
                <w:szCs w:val="18"/>
              </w:rPr>
            </w:pPr>
            <w:proofErr w:type="spellStart"/>
            <w:r w:rsidRPr="00422423">
              <w:rPr>
                <w:rFonts w:cs="Arial"/>
                <w:szCs w:val="18"/>
              </w:rPr>
              <w:t>WlanPerformance</w:t>
            </w:r>
            <w:r>
              <w:rPr>
                <w:rFonts w:cs="Arial"/>
                <w:szCs w:val="18"/>
              </w:rPr>
              <w:t>_AIML</w:t>
            </w:r>
            <w:proofErr w:type="spellEnd"/>
          </w:p>
        </w:tc>
      </w:tr>
      <w:tr w:rsidR="003C3305" w14:paraId="33FAD51A" w14:textId="77777777" w:rsidTr="003C3305">
        <w:trPr>
          <w:jc w:val="center"/>
        </w:trPr>
        <w:tc>
          <w:tcPr>
            <w:tcW w:w="1486" w:type="dxa"/>
          </w:tcPr>
          <w:p w14:paraId="018D780E" w14:textId="5AC39A92" w:rsidR="003C3305" w:rsidRDefault="003C3305" w:rsidP="003C3305">
            <w:pPr>
              <w:pStyle w:val="TAL"/>
            </w:pPr>
            <w:proofErr w:type="spellStart"/>
            <w:r>
              <w:rPr>
                <w:lang w:eastAsia="zh-CN"/>
              </w:rPr>
              <w:t>accuInfo</w:t>
            </w:r>
            <w:proofErr w:type="spellEnd"/>
          </w:p>
        </w:tc>
        <w:tc>
          <w:tcPr>
            <w:tcW w:w="2033" w:type="dxa"/>
          </w:tcPr>
          <w:p w14:paraId="2B435594" w14:textId="1D0DC156" w:rsidR="003C3305" w:rsidRDefault="003C3305" w:rsidP="003C3305">
            <w:pPr>
              <w:pStyle w:val="TAL"/>
            </w:pPr>
            <w:proofErr w:type="spellStart"/>
            <w:r>
              <w:t>AccuracyInfo</w:t>
            </w:r>
            <w:proofErr w:type="spellEnd"/>
          </w:p>
        </w:tc>
        <w:tc>
          <w:tcPr>
            <w:tcW w:w="425" w:type="dxa"/>
          </w:tcPr>
          <w:p w14:paraId="5136D3DA" w14:textId="33BEC21B" w:rsidR="003C3305" w:rsidRDefault="003C3305" w:rsidP="003C3305">
            <w:pPr>
              <w:pStyle w:val="TAC"/>
            </w:pPr>
            <w:r>
              <w:rPr>
                <w:lang w:eastAsia="zh-CN"/>
              </w:rPr>
              <w:t>C</w:t>
            </w:r>
          </w:p>
        </w:tc>
        <w:tc>
          <w:tcPr>
            <w:tcW w:w="1086" w:type="dxa"/>
          </w:tcPr>
          <w:p w14:paraId="3F6A234E" w14:textId="382952B0" w:rsidR="003C3305" w:rsidRDefault="003C3305" w:rsidP="003C3305">
            <w:pPr>
              <w:pStyle w:val="TAL"/>
            </w:pPr>
            <w:r>
              <w:rPr>
                <w:rFonts w:cs="Arial"/>
                <w:szCs w:val="18"/>
              </w:rPr>
              <w:t>0..1</w:t>
            </w:r>
          </w:p>
        </w:tc>
        <w:tc>
          <w:tcPr>
            <w:tcW w:w="2693" w:type="dxa"/>
          </w:tcPr>
          <w:p w14:paraId="65D9460B" w14:textId="2455EB5A" w:rsidR="003C3305" w:rsidRPr="00422423" w:rsidRDefault="003C3305" w:rsidP="003C3305">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5B61049D" w14:textId="0F32A521" w:rsidR="003C3305" w:rsidRPr="00422423" w:rsidRDefault="003C3305" w:rsidP="003C3305">
            <w:pPr>
              <w:pStyle w:val="TAL"/>
              <w:rPr>
                <w:rFonts w:cs="Arial"/>
                <w:szCs w:val="18"/>
              </w:rPr>
            </w:pPr>
            <w:proofErr w:type="spellStart"/>
            <w:r>
              <w:rPr>
                <w:rFonts w:cs="Arial"/>
                <w:szCs w:val="18"/>
              </w:rPr>
              <w:t>AnalyticsAccuracy</w:t>
            </w:r>
            <w:proofErr w:type="spellEnd"/>
          </w:p>
        </w:tc>
      </w:tr>
      <w:tr w:rsidR="003C3305" w14:paraId="5A0083B7" w14:textId="77777777" w:rsidTr="003C3305">
        <w:trPr>
          <w:jc w:val="center"/>
        </w:trPr>
        <w:tc>
          <w:tcPr>
            <w:tcW w:w="1486" w:type="dxa"/>
          </w:tcPr>
          <w:p w14:paraId="1DB230EF" w14:textId="24F596C4" w:rsidR="003C3305" w:rsidRDefault="003C3305" w:rsidP="003C3305">
            <w:pPr>
              <w:pStyle w:val="TAL"/>
            </w:pPr>
            <w:proofErr w:type="spellStart"/>
            <w:r>
              <w:rPr>
                <w:lang w:eastAsia="zh-CN"/>
              </w:rPr>
              <w:t>cancelAccuInd</w:t>
            </w:r>
            <w:proofErr w:type="spellEnd"/>
          </w:p>
        </w:tc>
        <w:tc>
          <w:tcPr>
            <w:tcW w:w="2033" w:type="dxa"/>
          </w:tcPr>
          <w:p w14:paraId="580BEFF4" w14:textId="7CA5A462" w:rsidR="003C3305" w:rsidRDefault="003C3305" w:rsidP="003C3305">
            <w:pPr>
              <w:pStyle w:val="TAL"/>
            </w:pPr>
            <w:proofErr w:type="spellStart"/>
            <w:r>
              <w:t>boolean</w:t>
            </w:r>
            <w:proofErr w:type="spellEnd"/>
          </w:p>
        </w:tc>
        <w:tc>
          <w:tcPr>
            <w:tcW w:w="425" w:type="dxa"/>
          </w:tcPr>
          <w:p w14:paraId="5D014725" w14:textId="79A032DE" w:rsidR="003C3305" w:rsidRDefault="003C3305" w:rsidP="003C3305">
            <w:pPr>
              <w:pStyle w:val="TAC"/>
            </w:pPr>
            <w:r>
              <w:rPr>
                <w:lang w:eastAsia="zh-CN"/>
              </w:rPr>
              <w:t>O</w:t>
            </w:r>
          </w:p>
        </w:tc>
        <w:tc>
          <w:tcPr>
            <w:tcW w:w="1086" w:type="dxa"/>
          </w:tcPr>
          <w:p w14:paraId="151338AD" w14:textId="11CC64D0" w:rsidR="003C3305" w:rsidRDefault="003C3305" w:rsidP="003C3305">
            <w:pPr>
              <w:pStyle w:val="TAL"/>
            </w:pPr>
            <w:r>
              <w:t>0..1</w:t>
            </w:r>
          </w:p>
        </w:tc>
        <w:tc>
          <w:tcPr>
            <w:tcW w:w="2693" w:type="dxa"/>
          </w:tcPr>
          <w:p w14:paraId="69444445" w14:textId="77777777" w:rsidR="003C3305" w:rsidRDefault="003C3305" w:rsidP="003C3305">
            <w:pPr>
              <w:pStyle w:val="TAL"/>
              <w:rPr>
                <w:lang w:eastAsia="zh-CN"/>
              </w:rPr>
            </w:pPr>
            <w:r>
              <w:rPr>
                <w:lang w:eastAsia="zh-CN"/>
              </w:rPr>
              <w:t>Indicates cancelled request of the analytics accuracy information.</w:t>
            </w:r>
          </w:p>
          <w:p w14:paraId="7AFBFA8E" w14:textId="77777777" w:rsidR="003C3305" w:rsidRDefault="003C3305" w:rsidP="003C3305">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request of analytics accuracy information as the NWDAF does not support the accuracy checking capability.</w:t>
            </w:r>
          </w:p>
          <w:p w14:paraId="1D71FD59" w14:textId="2FC82494" w:rsidR="003C3305" w:rsidRPr="00422423" w:rsidRDefault="003C3305" w:rsidP="003C3305">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3910F129" w14:textId="2C301982" w:rsidR="003C3305" w:rsidRPr="00422423" w:rsidRDefault="003C3305" w:rsidP="003C3305">
            <w:pPr>
              <w:pStyle w:val="TAL"/>
              <w:rPr>
                <w:rFonts w:cs="Arial"/>
                <w:szCs w:val="18"/>
              </w:rPr>
            </w:pPr>
            <w:proofErr w:type="spellStart"/>
            <w:r>
              <w:rPr>
                <w:lang w:eastAsia="zh-CN"/>
              </w:rPr>
              <w:t>AnalyticsAccuracy</w:t>
            </w:r>
            <w:proofErr w:type="spellEnd"/>
          </w:p>
        </w:tc>
      </w:tr>
      <w:tr w:rsidR="003C3305" w14:paraId="3099BA13" w14:textId="77777777" w:rsidTr="003C3305">
        <w:trPr>
          <w:jc w:val="center"/>
        </w:trPr>
        <w:tc>
          <w:tcPr>
            <w:tcW w:w="1486" w:type="dxa"/>
          </w:tcPr>
          <w:p w14:paraId="1ADA2169" w14:textId="77777777" w:rsidR="003C3305" w:rsidRDefault="003C3305" w:rsidP="003C3305">
            <w:pPr>
              <w:pStyle w:val="TAL"/>
            </w:pPr>
            <w:proofErr w:type="spellStart"/>
            <w:r>
              <w:t>suppFeat</w:t>
            </w:r>
            <w:proofErr w:type="spellEnd"/>
          </w:p>
        </w:tc>
        <w:tc>
          <w:tcPr>
            <w:tcW w:w="2033" w:type="dxa"/>
          </w:tcPr>
          <w:p w14:paraId="3D407E27" w14:textId="77777777" w:rsidR="003C3305" w:rsidRDefault="003C3305" w:rsidP="003C3305">
            <w:pPr>
              <w:pStyle w:val="TAL"/>
            </w:pPr>
            <w:proofErr w:type="spellStart"/>
            <w:r>
              <w:t>SupportedFeatures</w:t>
            </w:r>
            <w:proofErr w:type="spellEnd"/>
          </w:p>
        </w:tc>
        <w:tc>
          <w:tcPr>
            <w:tcW w:w="425" w:type="dxa"/>
          </w:tcPr>
          <w:p w14:paraId="6E34832B" w14:textId="77777777" w:rsidR="003C3305" w:rsidRDefault="003C3305" w:rsidP="003C3305">
            <w:pPr>
              <w:pStyle w:val="TAC"/>
            </w:pPr>
            <w:r>
              <w:t>M</w:t>
            </w:r>
          </w:p>
        </w:tc>
        <w:tc>
          <w:tcPr>
            <w:tcW w:w="1086" w:type="dxa"/>
          </w:tcPr>
          <w:p w14:paraId="6F990320" w14:textId="77777777" w:rsidR="003C3305" w:rsidRDefault="003C3305" w:rsidP="003C3305">
            <w:pPr>
              <w:pStyle w:val="TAL"/>
            </w:pPr>
            <w:r>
              <w:t>1</w:t>
            </w:r>
          </w:p>
        </w:tc>
        <w:tc>
          <w:tcPr>
            <w:tcW w:w="2693" w:type="dxa"/>
          </w:tcPr>
          <w:p w14:paraId="5C19E23A" w14:textId="77777777" w:rsidR="003C3305" w:rsidRDefault="003C3305" w:rsidP="003C3305">
            <w:pPr>
              <w:pStyle w:val="TAL"/>
              <w:rPr>
                <w:rFonts w:cs="Arial"/>
                <w:szCs w:val="18"/>
              </w:rPr>
            </w:pPr>
            <w:r>
              <w:rPr>
                <w:rFonts w:cs="Arial"/>
                <w:szCs w:val="18"/>
              </w:rPr>
              <w:t>Represents the features supported by both the AF and the NEF.</w:t>
            </w:r>
          </w:p>
        </w:tc>
        <w:tc>
          <w:tcPr>
            <w:tcW w:w="2054" w:type="dxa"/>
          </w:tcPr>
          <w:p w14:paraId="6808B1CB" w14:textId="77777777" w:rsidR="003C3305" w:rsidRDefault="003C3305" w:rsidP="003C3305">
            <w:pPr>
              <w:pStyle w:val="TAL"/>
              <w:rPr>
                <w:rFonts w:cs="Arial"/>
                <w:szCs w:val="18"/>
              </w:rPr>
            </w:pPr>
          </w:p>
        </w:tc>
      </w:tr>
      <w:tr w:rsidR="003C3305" w14:paraId="65A68D90" w14:textId="77777777" w:rsidTr="003C3305">
        <w:trPr>
          <w:jc w:val="center"/>
        </w:trPr>
        <w:tc>
          <w:tcPr>
            <w:tcW w:w="9777" w:type="dxa"/>
            <w:gridSpan w:val="6"/>
          </w:tcPr>
          <w:p w14:paraId="14843203" w14:textId="77777777" w:rsidR="003C3305" w:rsidRDefault="003C3305" w:rsidP="003C3305">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2E7F5F07" w14:textId="77777777" w:rsidR="003C3305" w:rsidRDefault="003C3305" w:rsidP="003C3305">
            <w:pPr>
              <w:pStyle w:val="TAN"/>
              <w:rPr>
                <w:rFonts w:cs="Arial"/>
                <w:szCs w:val="18"/>
              </w:rPr>
            </w:pPr>
            <w:bookmarkStart w:id="61" w:name="_Hlk109297953"/>
            <w:r w:rsidRPr="00A13C15">
              <w:rPr>
                <w:rFonts w:cs="Arial"/>
                <w:szCs w:val="18"/>
              </w:rPr>
              <w:t>NOTE 2:</w:t>
            </w:r>
            <w:r w:rsidRPr="00A13C15">
              <w:rPr>
                <w:rFonts w:cs="Arial"/>
                <w:szCs w:val="18"/>
              </w:rPr>
              <w:tab/>
            </w:r>
            <w:bookmarkStart w:id="62"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61"/>
            <w:bookmarkEnd w:id="62"/>
            <w:r w:rsidRPr="00A13C15">
              <w:rPr>
                <w:rFonts w:cs="Arial"/>
                <w:szCs w:val="18"/>
              </w:rPr>
              <w:t>.</w:t>
            </w:r>
          </w:p>
          <w:p w14:paraId="676D6363" w14:textId="77777777" w:rsidR="003C3305" w:rsidRDefault="003C3305" w:rsidP="003C3305">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A8AB09E" w14:textId="77777777" w:rsidR="003C3305" w:rsidRDefault="003C3305" w:rsidP="003C3305">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4191CA4B" w14:textId="77777777" w:rsidR="00F01B17" w:rsidRDefault="00F01B17" w:rsidP="00F01B17"/>
    <w:p w14:paraId="0789069A" w14:textId="77777777" w:rsidR="00F01B17" w:rsidRPr="00D77DD3" w:rsidRDefault="00F01B17" w:rsidP="00F01B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4A77587" w14:textId="77777777" w:rsidR="00A00690" w:rsidRDefault="00A00690" w:rsidP="00A00690">
      <w:pPr>
        <w:pStyle w:val="30"/>
        <w:spacing w:before="240"/>
      </w:pPr>
      <w:bookmarkStart w:id="63" w:name="_Toc28013467"/>
      <w:bookmarkStart w:id="64" w:name="_Toc36040227"/>
      <w:bookmarkStart w:id="65" w:name="_Toc44692845"/>
      <w:bookmarkStart w:id="66" w:name="_Toc45134306"/>
      <w:bookmarkStart w:id="67" w:name="_Toc49607370"/>
      <w:bookmarkStart w:id="68" w:name="_Toc51763342"/>
      <w:bookmarkStart w:id="69" w:name="_Toc58850240"/>
      <w:bookmarkStart w:id="70" w:name="_Toc59018620"/>
      <w:bookmarkStart w:id="71" w:name="_Toc68169628"/>
      <w:bookmarkStart w:id="72" w:name="_Toc114211868"/>
      <w:bookmarkStart w:id="73" w:name="_Toc136554614"/>
      <w:bookmarkStart w:id="74" w:name="_Toc151993024"/>
      <w:bookmarkStart w:id="75" w:name="_Toc151999804"/>
      <w:bookmarkStart w:id="76" w:name="_Toc152158376"/>
      <w:bookmarkStart w:id="77" w:name="_Toc168570527"/>
      <w:bookmarkStart w:id="78" w:name="_Toc169772568"/>
      <w:r>
        <w:t>5.6.4</w:t>
      </w:r>
      <w:r>
        <w:tab/>
        <w:t>Used Features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7549283" w14:textId="77777777" w:rsidR="00A00690" w:rsidRDefault="00A00690" w:rsidP="00A00690">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12857699" w14:textId="77777777" w:rsidR="00A00690" w:rsidRDefault="00A00690" w:rsidP="00A00690">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00690" w14:paraId="0C5EEC72" w14:textId="77777777" w:rsidTr="00A731D0">
        <w:trPr>
          <w:cantSplit/>
        </w:trPr>
        <w:tc>
          <w:tcPr>
            <w:tcW w:w="993" w:type="dxa"/>
            <w:shd w:val="clear" w:color="000000" w:fill="C0C0C0"/>
          </w:tcPr>
          <w:p w14:paraId="2523783E" w14:textId="77777777" w:rsidR="00A00690" w:rsidRDefault="00A00690" w:rsidP="00A731D0">
            <w:pPr>
              <w:pStyle w:val="TAH"/>
              <w:jc w:val="left"/>
              <w:rPr>
                <w:rFonts w:eastAsia="Times New Roman"/>
              </w:rPr>
            </w:pPr>
            <w:r>
              <w:rPr>
                <w:rFonts w:eastAsia="Times New Roman"/>
              </w:rPr>
              <w:lastRenderedPageBreak/>
              <w:t>Feature number</w:t>
            </w:r>
          </w:p>
        </w:tc>
        <w:tc>
          <w:tcPr>
            <w:tcW w:w="2268" w:type="dxa"/>
            <w:shd w:val="clear" w:color="000000" w:fill="C0C0C0"/>
          </w:tcPr>
          <w:p w14:paraId="5CC89FE3" w14:textId="77777777" w:rsidR="00A00690" w:rsidRDefault="00A00690" w:rsidP="00A731D0">
            <w:pPr>
              <w:pStyle w:val="TAH"/>
              <w:jc w:val="left"/>
              <w:rPr>
                <w:rFonts w:eastAsia="Times New Roman"/>
              </w:rPr>
            </w:pPr>
            <w:r>
              <w:rPr>
                <w:rFonts w:eastAsia="Times New Roman"/>
              </w:rPr>
              <w:t>Feature Name</w:t>
            </w:r>
          </w:p>
        </w:tc>
        <w:tc>
          <w:tcPr>
            <w:tcW w:w="6520" w:type="dxa"/>
            <w:shd w:val="clear" w:color="000000" w:fill="C0C0C0"/>
          </w:tcPr>
          <w:p w14:paraId="17AABE9B" w14:textId="77777777" w:rsidR="00A00690" w:rsidRDefault="00A00690" w:rsidP="00A731D0">
            <w:pPr>
              <w:pStyle w:val="TAH"/>
              <w:rPr>
                <w:rFonts w:eastAsia="Times New Roman"/>
              </w:rPr>
            </w:pPr>
            <w:r>
              <w:rPr>
                <w:rFonts w:eastAsia="Times New Roman"/>
              </w:rPr>
              <w:t>Description</w:t>
            </w:r>
          </w:p>
        </w:tc>
      </w:tr>
      <w:tr w:rsidR="00A00690" w14:paraId="19FCC2A3" w14:textId="77777777" w:rsidTr="00A731D0">
        <w:trPr>
          <w:cantSplit/>
        </w:trPr>
        <w:tc>
          <w:tcPr>
            <w:tcW w:w="993" w:type="dxa"/>
            <w:shd w:val="clear" w:color="auto" w:fill="auto"/>
          </w:tcPr>
          <w:p w14:paraId="30A1845E" w14:textId="77777777" w:rsidR="00A00690" w:rsidRDefault="00A00690" w:rsidP="00A731D0">
            <w:pPr>
              <w:pStyle w:val="TAH"/>
              <w:jc w:val="left"/>
              <w:rPr>
                <w:b w:val="0"/>
                <w:lang w:eastAsia="zh-CN"/>
              </w:rPr>
            </w:pPr>
            <w:r>
              <w:rPr>
                <w:rFonts w:hint="eastAsia"/>
                <w:b w:val="0"/>
                <w:lang w:eastAsia="zh-CN"/>
              </w:rPr>
              <w:t>1</w:t>
            </w:r>
          </w:p>
        </w:tc>
        <w:tc>
          <w:tcPr>
            <w:tcW w:w="2268" w:type="dxa"/>
            <w:shd w:val="clear" w:color="auto" w:fill="auto"/>
          </w:tcPr>
          <w:p w14:paraId="3F5FD168" w14:textId="77777777" w:rsidR="00A00690" w:rsidRDefault="00A00690" w:rsidP="00A731D0">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59F152A7" w14:textId="77777777" w:rsidR="00A00690" w:rsidRDefault="00A00690" w:rsidP="00A731D0">
            <w:pPr>
              <w:pStyle w:val="TAH"/>
              <w:jc w:val="left"/>
              <w:rPr>
                <w:rFonts w:eastAsia="Times New Roman"/>
                <w:b w:val="0"/>
              </w:rPr>
            </w:pPr>
            <w:r>
              <w:rPr>
                <w:rFonts w:eastAsia="Times New Roman"/>
                <w:b w:val="0"/>
              </w:rPr>
              <w:t>This feature indicates support for the analytics event related to UE mobility.</w:t>
            </w:r>
          </w:p>
        </w:tc>
      </w:tr>
      <w:tr w:rsidR="00A00690" w14:paraId="17C4B5A6" w14:textId="77777777" w:rsidTr="00A731D0">
        <w:trPr>
          <w:cantSplit/>
        </w:trPr>
        <w:tc>
          <w:tcPr>
            <w:tcW w:w="993" w:type="dxa"/>
            <w:shd w:val="clear" w:color="auto" w:fill="auto"/>
          </w:tcPr>
          <w:p w14:paraId="10C3A542" w14:textId="77777777" w:rsidR="00A00690" w:rsidRDefault="00A00690" w:rsidP="00A731D0">
            <w:pPr>
              <w:pStyle w:val="TAH"/>
              <w:jc w:val="left"/>
              <w:rPr>
                <w:rFonts w:eastAsia="Times New Roman"/>
                <w:b w:val="0"/>
              </w:rPr>
            </w:pPr>
            <w:r>
              <w:rPr>
                <w:rFonts w:eastAsia="Times New Roman"/>
                <w:b w:val="0"/>
              </w:rPr>
              <w:t>2</w:t>
            </w:r>
          </w:p>
        </w:tc>
        <w:tc>
          <w:tcPr>
            <w:tcW w:w="2268" w:type="dxa"/>
            <w:shd w:val="clear" w:color="auto" w:fill="auto"/>
          </w:tcPr>
          <w:p w14:paraId="3CA797BD" w14:textId="77777777" w:rsidR="00A00690" w:rsidRDefault="00A00690" w:rsidP="00A731D0">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0475016F" w14:textId="77777777" w:rsidR="00A00690" w:rsidRDefault="00A00690" w:rsidP="00A731D0">
            <w:pPr>
              <w:pStyle w:val="TAH"/>
              <w:jc w:val="left"/>
              <w:rPr>
                <w:rFonts w:eastAsia="Times New Roman"/>
                <w:b w:val="0"/>
              </w:rPr>
            </w:pPr>
            <w:r>
              <w:rPr>
                <w:rFonts w:eastAsia="Times New Roman"/>
                <w:b w:val="0"/>
              </w:rPr>
              <w:t>This feature indicates support for the analytics event related to UE communication information.</w:t>
            </w:r>
          </w:p>
        </w:tc>
      </w:tr>
      <w:tr w:rsidR="00A00690" w14:paraId="1FDD9B08" w14:textId="77777777" w:rsidTr="00A731D0">
        <w:trPr>
          <w:cantSplit/>
        </w:trPr>
        <w:tc>
          <w:tcPr>
            <w:tcW w:w="993" w:type="dxa"/>
            <w:shd w:val="clear" w:color="auto" w:fill="auto"/>
          </w:tcPr>
          <w:p w14:paraId="70796F3A" w14:textId="77777777" w:rsidR="00A00690" w:rsidRDefault="00A00690" w:rsidP="00A731D0">
            <w:pPr>
              <w:pStyle w:val="TAH"/>
              <w:jc w:val="left"/>
              <w:rPr>
                <w:rFonts w:eastAsia="Times New Roman"/>
                <w:b w:val="0"/>
              </w:rPr>
            </w:pPr>
            <w:r>
              <w:rPr>
                <w:rFonts w:eastAsia="Times New Roman"/>
                <w:b w:val="0"/>
              </w:rPr>
              <w:t>3</w:t>
            </w:r>
          </w:p>
        </w:tc>
        <w:tc>
          <w:tcPr>
            <w:tcW w:w="2268" w:type="dxa"/>
            <w:shd w:val="clear" w:color="auto" w:fill="auto"/>
          </w:tcPr>
          <w:p w14:paraId="7DAD00AC" w14:textId="77777777" w:rsidR="00A00690" w:rsidRDefault="00A00690" w:rsidP="00A731D0">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70FFC962" w14:textId="77777777" w:rsidR="00A00690" w:rsidRDefault="00A00690" w:rsidP="00A731D0">
            <w:pPr>
              <w:pStyle w:val="TAH"/>
              <w:jc w:val="left"/>
              <w:rPr>
                <w:rFonts w:eastAsia="Times New Roman"/>
                <w:b w:val="0"/>
              </w:rPr>
            </w:pPr>
            <w:r>
              <w:rPr>
                <w:rFonts w:eastAsia="Times New Roman"/>
                <w:b w:val="0"/>
              </w:rPr>
              <w:t>This feature indicates support for the analytics event related to UE's abnormal behaviour.</w:t>
            </w:r>
          </w:p>
        </w:tc>
      </w:tr>
      <w:tr w:rsidR="00A00690" w14:paraId="43FEB625" w14:textId="77777777" w:rsidTr="00A731D0">
        <w:trPr>
          <w:cantSplit/>
        </w:trPr>
        <w:tc>
          <w:tcPr>
            <w:tcW w:w="993" w:type="dxa"/>
            <w:shd w:val="clear" w:color="auto" w:fill="auto"/>
          </w:tcPr>
          <w:p w14:paraId="13914113" w14:textId="77777777" w:rsidR="00A00690" w:rsidRDefault="00A00690" w:rsidP="00A731D0">
            <w:pPr>
              <w:pStyle w:val="TAH"/>
              <w:jc w:val="left"/>
              <w:rPr>
                <w:rFonts w:eastAsia="Times New Roman"/>
                <w:b w:val="0"/>
              </w:rPr>
            </w:pPr>
            <w:r>
              <w:rPr>
                <w:rFonts w:eastAsia="Times New Roman"/>
                <w:b w:val="0"/>
              </w:rPr>
              <w:t>4</w:t>
            </w:r>
          </w:p>
        </w:tc>
        <w:tc>
          <w:tcPr>
            <w:tcW w:w="2268" w:type="dxa"/>
            <w:shd w:val="clear" w:color="auto" w:fill="auto"/>
          </w:tcPr>
          <w:p w14:paraId="467A2E19" w14:textId="77777777" w:rsidR="00A00690" w:rsidRDefault="00A00690" w:rsidP="00A731D0">
            <w:pPr>
              <w:pStyle w:val="TAH"/>
              <w:jc w:val="left"/>
              <w:rPr>
                <w:rFonts w:eastAsia="Times New Roman"/>
                <w:b w:val="0"/>
              </w:rPr>
            </w:pPr>
            <w:r>
              <w:rPr>
                <w:rFonts w:eastAsia="Times New Roman"/>
                <w:b w:val="0"/>
              </w:rPr>
              <w:t>Congestion</w:t>
            </w:r>
          </w:p>
        </w:tc>
        <w:tc>
          <w:tcPr>
            <w:tcW w:w="6520" w:type="dxa"/>
            <w:shd w:val="clear" w:color="auto" w:fill="auto"/>
          </w:tcPr>
          <w:p w14:paraId="584757C3" w14:textId="77777777" w:rsidR="00A00690" w:rsidRDefault="00A00690" w:rsidP="00A731D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A00690" w14:paraId="64E02C72" w14:textId="77777777" w:rsidTr="00A731D0">
        <w:trPr>
          <w:cantSplit/>
        </w:trPr>
        <w:tc>
          <w:tcPr>
            <w:tcW w:w="993" w:type="dxa"/>
            <w:shd w:val="clear" w:color="auto" w:fill="auto"/>
          </w:tcPr>
          <w:p w14:paraId="1D9E8F45" w14:textId="77777777" w:rsidR="00A00690" w:rsidRDefault="00A00690" w:rsidP="00A731D0">
            <w:pPr>
              <w:pStyle w:val="TAH"/>
              <w:jc w:val="left"/>
              <w:rPr>
                <w:rFonts w:eastAsia="Times New Roman"/>
                <w:b w:val="0"/>
              </w:rPr>
            </w:pPr>
            <w:r>
              <w:rPr>
                <w:b w:val="0"/>
              </w:rPr>
              <w:t>5</w:t>
            </w:r>
          </w:p>
        </w:tc>
        <w:tc>
          <w:tcPr>
            <w:tcW w:w="2268" w:type="dxa"/>
            <w:shd w:val="clear" w:color="auto" w:fill="auto"/>
          </w:tcPr>
          <w:p w14:paraId="66EB1E22" w14:textId="77777777" w:rsidR="00A00690" w:rsidRDefault="00A00690" w:rsidP="00A731D0">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64EFF6E9" w14:textId="77777777" w:rsidR="00A00690" w:rsidRDefault="00A00690" w:rsidP="00A731D0">
            <w:pPr>
              <w:pStyle w:val="TAH"/>
              <w:jc w:val="left"/>
              <w:rPr>
                <w:rFonts w:eastAsia="Times New Roman"/>
                <w:b w:val="0"/>
              </w:rPr>
            </w:pPr>
            <w:r>
              <w:rPr>
                <w:b w:val="0"/>
              </w:rPr>
              <w:t>This feature indicates support for the analytics event related to network performance.</w:t>
            </w:r>
          </w:p>
        </w:tc>
      </w:tr>
      <w:tr w:rsidR="00A00690" w14:paraId="48403E15" w14:textId="77777777" w:rsidTr="00A731D0">
        <w:trPr>
          <w:cantSplit/>
          <w:trHeight w:val="64"/>
        </w:trPr>
        <w:tc>
          <w:tcPr>
            <w:tcW w:w="993" w:type="dxa"/>
            <w:shd w:val="clear" w:color="auto" w:fill="auto"/>
          </w:tcPr>
          <w:p w14:paraId="07160F86" w14:textId="77777777" w:rsidR="00A00690" w:rsidRDefault="00A00690" w:rsidP="00A731D0">
            <w:pPr>
              <w:pStyle w:val="TAH"/>
              <w:jc w:val="left"/>
              <w:rPr>
                <w:b w:val="0"/>
              </w:rPr>
            </w:pPr>
            <w:r>
              <w:rPr>
                <w:b w:val="0"/>
              </w:rPr>
              <w:t>6</w:t>
            </w:r>
          </w:p>
        </w:tc>
        <w:tc>
          <w:tcPr>
            <w:tcW w:w="2268" w:type="dxa"/>
            <w:shd w:val="clear" w:color="auto" w:fill="auto"/>
          </w:tcPr>
          <w:p w14:paraId="745E2FB0" w14:textId="77777777" w:rsidR="00A00690" w:rsidRDefault="00A00690" w:rsidP="00A731D0">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5C5872FD" w14:textId="77777777" w:rsidR="00A00690" w:rsidRDefault="00A00690" w:rsidP="00A731D0">
            <w:pPr>
              <w:pStyle w:val="TAH"/>
              <w:jc w:val="left"/>
              <w:rPr>
                <w:b w:val="0"/>
              </w:rPr>
            </w:pPr>
            <w:r>
              <w:rPr>
                <w:b w:val="0"/>
              </w:rPr>
              <w:t>This feature indicates support for the analytics event related to QoS sustainability.</w:t>
            </w:r>
          </w:p>
        </w:tc>
      </w:tr>
      <w:tr w:rsidR="00A00690" w14:paraId="2C194EE4" w14:textId="77777777" w:rsidTr="00A731D0">
        <w:trPr>
          <w:cantSplit/>
          <w:trHeight w:val="64"/>
        </w:trPr>
        <w:tc>
          <w:tcPr>
            <w:tcW w:w="993" w:type="dxa"/>
            <w:shd w:val="clear" w:color="auto" w:fill="auto"/>
          </w:tcPr>
          <w:p w14:paraId="639A943A" w14:textId="77777777" w:rsidR="00A00690" w:rsidRDefault="00A00690" w:rsidP="00A731D0">
            <w:pPr>
              <w:pStyle w:val="TAH"/>
              <w:jc w:val="left"/>
              <w:rPr>
                <w:b w:val="0"/>
              </w:rPr>
            </w:pPr>
            <w:r>
              <w:rPr>
                <w:rFonts w:eastAsia="Times New Roman"/>
                <w:b w:val="0"/>
              </w:rPr>
              <w:t>7</w:t>
            </w:r>
          </w:p>
        </w:tc>
        <w:tc>
          <w:tcPr>
            <w:tcW w:w="2268" w:type="dxa"/>
            <w:shd w:val="clear" w:color="auto" w:fill="auto"/>
          </w:tcPr>
          <w:p w14:paraId="3C3564CA" w14:textId="77777777" w:rsidR="00A00690" w:rsidRDefault="00A00690" w:rsidP="00A731D0">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67686C8D" w14:textId="77777777" w:rsidR="00A00690" w:rsidRDefault="00A00690" w:rsidP="00A731D0">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A00690" w14:paraId="6BDD3A40" w14:textId="77777777" w:rsidTr="00A731D0">
        <w:trPr>
          <w:cantSplit/>
          <w:trHeight w:val="64"/>
        </w:trPr>
        <w:tc>
          <w:tcPr>
            <w:tcW w:w="993" w:type="dxa"/>
            <w:shd w:val="clear" w:color="auto" w:fill="auto"/>
          </w:tcPr>
          <w:p w14:paraId="61F4495B" w14:textId="77777777" w:rsidR="00A00690" w:rsidRDefault="00A00690" w:rsidP="00A731D0">
            <w:pPr>
              <w:pStyle w:val="TAH"/>
              <w:jc w:val="left"/>
              <w:rPr>
                <w:b w:val="0"/>
              </w:rPr>
            </w:pPr>
            <w:r>
              <w:rPr>
                <w:rFonts w:eastAsia="Times New Roman"/>
                <w:b w:val="0"/>
              </w:rPr>
              <w:t>8</w:t>
            </w:r>
          </w:p>
        </w:tc>
        <w:tc>
          <w:tcPr>
            <w:tcW w:w="2268" w:type="dxa"/>
            <w:shd w:val="clear" w:color="auto" w:fill="auto"/>
          </w:tcPr>
          <w:p w14:paraId="73AF21AA" w14:textId="77777777" w:rsidR="00A00690" w:rsidRDefault="00A00690" w:rsidP="00A731D0">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20AB6F65" w14:textId="77777777" w:rsidR="00A00690" w:rsidRDefault="00A00690" w:rsidP="00A731D0">
            <w:pPr>
              <w:pStyle w:val="TAH"/>
              <w:jc w:val="left"/>
              <w:rPr>
                <w:b w:val="0"/>
              </w:rPr>
            </w:pPr>
            <w:r>
              <w:rPr>
                <w:rFonts w:eastAsia="Times New Roman"/>
                <w:b w:val="0"/>
              </w:rPr>
              <w:t>The testing of notification connection is supported as described in 3GPP TS 29.122 [4].</w:t>
            </w:r>
          </w:p>
        </w:tc>
      </w:tr>
      <w:tr w:rsidR="00A00690" w14:paraId="321FDBB8" w14:textId="77777777" w:rsidTr="00A731D0">
        <w:trPr>
          <w:cantSplit/>
          <w:trHeight w:val="64"/>
        </w:trPr>
        <w:tc>
          <w:tcPr>
            <w:tcW w:w="993" w:type="dxa"/>
            <w:shd w:val="clear" w:color="auto" w:fill="auto"/>
          </w:tcPr>
          <w:p w14:paraId="21108ACF" w14:textId="77777777" w:rsidR="00A00690" w:rsidRDefault="00A00690" w:rsidP="00A731D0">
            <w:pPr>
              <w:pStyle w:val="TAH"/>
              <w:jc w:val="left"/>
              <w:rPr>
                <w:rFonts w:eastAsia="Times New Roman"/>
                <w:b w:val="0"/>
              </w:rPr>
            </w:pPr>
            <w:r>
              <w:rPr>
                <w:rFonts w:eastAsia="Times New Roman"/>
                <w:b w:val="0"/>
              </w:rPr>
              <w:t>9</w:t>
            </w:r>
          </w:p>
        </w:tc>
        <w:tc>
          <w:tcPr>
            <w:tcW w:w="2268" w:type="dxa"/>
            <w:shd w:val="clear" w:color="auto" w:fill="auto"/>
          </w:tcPr>
          <w:p w14:paraId="12A9EDDC" w14:textId="77777777" w:rsidR="00A00690" w:rsidRDefault="00A00690" w:rsidP="00A731D0">
            <w:pPr>
              <w:pStyle w:val="TAH"/>
              <w:jc w:val="left"/>
              <w:rPr>
                <w:rFonts w:eastAsia="Times New Roman"/>
                <w:b w:val="0"/>
              </w:rPr>
            </w:pPr>
            <w:r>
              <w:rPr>
                <w:rFonts w:eastAsia="Times New Roman"/>
                <w:b w:val="0"/>
              </w:rPr>
              <w:t>Dispersion</w:t>
            </w:r>
          </w:p>
        </w:tc>
        <w:tc>
          <w:tcPr>
            <w:tcW w:w="6520" w:type="dxa"/>
            <w:shd w:val="clear" w:color="auto" w:fill="auto"/>
          </w:tcPr>
          <w:p w14:paraId="1C16CF6A" w14:textId="77777777" w:rsidR="00A00690" w:rsidRDefault="00A00690" w:rsidP="00A731D0">
            <w:pPr>
              <w:pStyle w:val="TAH"/>
              <w:jc w:val="left"/>
              <w:rPr>
                <w:rFonts w:eastAsia="Times New Roman"/>
                <w:b w:val="0"/>
              </w:rPr>
            </w:pPr>
            <w:r>
              <w:rPr>
                <w:rFonts w:eastAsia="Times New Roman"/>
                <w:b w:val="0"/>
              </w:rPr>
              <w:t>This feature indicates support for the analytics event related to Dispersion analytics.</w:t>
            </w:r>
          </w:p>
        </w:tc>
      </w:tr>
      <w:tr w:rsidR="00A00690" w14:paraId="0CB71AAF" w14:textId="77777777" w:rsidTr="00A731D0">
        <w:trPr>
          <w:cantSplit/>
          <w:trHeight w:val="64"/>
        </w:trPr>
        <w:tc>
          <w:tcPr>
            <w:tcW w:w="993" w:type="dxa"/>
            <w:shd w:val="clear" w:color="auto" w:fill="auto"/>
          </w:tcPr>
          <w:p w14:paraId="0B3CDCE4" w14:textId="77777777" w:rsidR="00A00690" w:rsidRDefault="00A00690" w:rsidP="00A731D0">
            <w:pPr>
              <w:pStyle w:val="TAH"/>
              <w:jc w:val="left"/>
              <w:rPr>
                <w:rFonts w:eastAsia="Times New Roman"/>
                <w:b w:val="0"/>
              </w:rPr>
            </w:pPr>
            <w:r>
              <w:rPr>
                <w:rFonts w:eastAsia="Times New Roman"/>
                <w:b w:val="0"/>
              </w:rPr>
              <w:t>10</w:t>
            </w:r>
          </w:p>
        </w:tc>
        <w:tc>
          <w:tcPr>
            <w:tcW w:w="2268" w:type="dxa"/>
            <w:shd w:val="clear" w:color="auto" w:fill="auto"/>
          </w:tcPr>
          <w:p w14:paraId="38F2CF66" w14:textId="77777777" w:rsidR="00A00690" w:rsidRDefault="00A00690" w:rsidP="00A731D0">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560B5B36" w14:textId="77777777" w:rsidR="00A00690" w:rsidRDefault="00A00690" w:rsidP="00A731D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A00690" w14:paraId="73F1345D" w14:textId="77777777" w:rsidTr="00A731D0">
        <w:trPr>
          <w:cantSplit/>
          <w:trHeight w:val="64"/>
        </w:trPr>
        <w:tc>
          <w:tcPr>
            <w:tcW w:w="993" w:type="dxa"/>
            <w:shd w:val="clear" w:color="auto" w:fill="auto"/>
          </w:tcPr>
          <w:p w14:paraId="67876CE9" w14:textId="77777777" w:rsidR="00A00690" w:rsidRDefault="00A00690" w:rsidP="00A731D0">
            <w:pPr>
              <w:pStyle w:val="TAH"/>
              <w:jc w:val="left"/>
              <w:rPr>
                <w:rFonts w:eastAsia="Times New Roman"/>
                <w:b w:val="0"/>
              </w:rPr>
            </w:pPr>
            <w:r>
              <w:rPr>
                <w:rFonts w:eastAsia="Times New Roman"/>
                <w:b w:val="0"/>
              </w:rPr>
              <w:t>11</w:t>
            </w:r>
          </w:p>
        </w:tc>
        <w:tc>
          <w:tcPr>
            <w:tcW w:w="2268" w:type="dxa"/>
            <w:shd w:val="clear" w:color="auto" w:fill="auto"/>
          </w:tcPr>
          <w:p w14:paraId="516A0F78" w14:textId="77777777" w:rsidR="00A00690" w:rsidRPr="00F42021" w:rsidRDefault="00A00690" w:rsidP="00A731D0">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6CE04CDA" w14:textId="77777777" w:rsidR="00A00690" w:rsidRPr="00F42021" w:rsidRDefault="00A00690" w:rsidP="00A731D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A00690" w14:paraId="69C6AD56" w14:textId="77777777" w:rsidTr="00A731D0">
        <w:trPr>
          <w:cantSplit/>
          <w:trHeight w:val="64"/>
        </w:trPr>
        <w:tc>
          <w:tcPr>
            <w:tcW w:w="993" w:type="dxa"/>
            <w:shd w:val="clear" w:color="auto" w:fill="auto"/>
          </w:tcPr>
          <w:p w14:paraId="0772C6A7" w14:textId="77777777" w:rsidR="00A00690" w:rsidRDefault="00A00690" w:rsidP="00A731D0">
            <w:pPr>
              <w:pStyle w:val="TAH"/>
              <w:jc w:val="left"/>
              <w:rPr>
                <w:rFonts w:eastAsia="Times New Roman"/>
                <w:b w:val="0"/>
              </w:rPr>
            </w:pPr>
            <w:r>
              <w:rPr>
                <w:rFonts w:eastAsia="Times New Roman"/>
                <w:b w:val="0"/>
              </w:rPr>
              <w:t>12</w:t>
            </w:r>
          </w:p>
        </w:tc>
        <w:tc>
          <w:tcPr>
            <w:tcW w:w="2268" w:type="dxa"/>
            <w:shd w:val="clear" w:color="auto" w:fill="auto"/>
          </w:tcPr>
          <w:p w14:paraId="593BB9AD" w14:textId="77777777" w:rsidR="00A00690" w:rsidRPr="00371D5D" w:rsidRDefault="00A00690" w:rsidP="00A731D0">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634F06D9" w14:textId="77777777" w:rsidR="00A00690" w:rsidRDefault="00A00690" w:rsidP="00A731D0">
            <w:pPr>
              <w:pStyle w:val="TAH"/>
              <w:jc w:val="left"/>
              <w:rPr>
                <w:rFonts w:eastAsia="Times New Roman"/>
                <w:b w:val="0"/>
              </w:rPr>
            </w:pPr>
            <w:r w:rsidRPr="00FB433D">
              <w:rPr>
                <w:rFonts w:eastAsia="Times New Roman"/>
                <w:b w:val="0"/>
              </w:rPr>
              <w:t>This feature indicates support for the event related to service experience.</w:t>
            </w:r>
          </w:p>
        </w:tc>
      </w:tr>
      <w:tr w:rsidR="00A00690" w14:paraId="33752801" w14:textId="77777777" w:rsidTr="00A731D0">
        <w:trPr>
          <w:cantSplit/>
          <w:trHeight w:val="64"/>
        </w:trPr>
        <w:tc>
          <w:tcPr>
            <w:tcW w:w="993" w:type="dxa"/>
            <w:shd w:val="clear" w:color="auto" w:fill="auto"/>
          </w:tcPr>
          <w:p w14:paraId="05F4BBC6" w14:textId="77777777" w:rsidR="00A00690" w:rsidRDefault="00A00690" w:rsidP="00A731D0">
            <w:pPr>
              <w:pStyle w:val="TAH"/>
              <w:jc w:val="left"/>
              <w:rPr>
                <w:rFonts w:eastAsia="Times New Roman"/>
                <w:b w:val="0"/>
              </w:rPr>
            </w:pPr>
            <w:r>
              <w:rPr>
                <w:rFonts w:eastAsia="Times New Roman"/>
                <w:b w:val="0"/>
              </w:rPr>
              <w:t>13</w:t>
            </w:r>
          </w:p>
        </w:tc>
        <w:tc>
          <w:tcPr>
            <w:tcW w:w="2268" w:type="dxa"/>
            <w:shd w:val="clear" w:color="auto" w:fill="auto"/>
          </w:tcPr>
          <w:p w14:paraId="18D45441" w14:textId="77777777" w:rsidR="00A00690" w:rsidRPr="0087601B" w:rsidRDefault="00A00690" w:rsidP="00A731D0">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24B0F35E" w14:textId="77777777" w:rsidR="00A00690" w:rsidRPr="00FB433D" w:rsidRDefault="00A00690" w:rsidP="00A731D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A00690" w14:paraId="225363F1" w14:textId="77777777" w:rsidTr="00A731D0">
        <w:trPr>
          <w:cantSplit/>
          <w:trHeight w:val="64"/>
        </w:trPr>
        <w:tc>
          <w:tcPr>
            <w:tcW w:w="993" w:type="dxa"/>
            <w:shd w:val="clear" w:color="auto" w:fill="auto"/>
          </w:tcPr>
          <w:p w14:paraId="308C7373" w14:textId="77777777" w:rsidR="00A00690" w:rsidRDefault="00A00690" w:rsidP="00A731D0">
            <w:pPr>
              <w:pStyle w:val="TAH"/>
              <w:jc w:val="left"/>
              <w:rPr>
                <w:rFonts w:eastAsia="Times New Roman"/>
                <w:b w:val="0"/>
              </w:rPr>
            </w:pPr>
            <w:r>
              <w:rPr>
                <w:b w:val="0"/>
              </w:rPr>
              <w:t>14</w:t>
            </w:r>
          </w:p>
        </w:tc>
        <w:tc>
          <w:tcPr>
            <w:tcW w:w="2268" w:type="dxa"/>
            <w:shd w:val="clear" w:color="auto" w:fill="auto"/>
          </w:tcPr>
          <w:p w14:paraId="1735C863" w14:textId="77777777" w:rsidR="00A00690" w:rsidRPr="00801BC9" w:rsidRDefault="00A00690" w:rsidP="00A731D0">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05554DFE" w14:textId="77777777" w:rsidR="00A00690" w:rsidRDefault="00A00690" w:rsidP="00A731D0">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349DBC73" w14:textId="77777777" w:rsidR="00A00690" w:rsidRPr="00AE1325" w:rsidRDefault="00A00690" w:rsidP="00A731D0">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A00690" w14:paraId="1C037661" w14:textId="77777777" w:rsidTr="00A731D0">
        <w:trPr>
          <w:cantSplit/>
          <w:trHeight w:val="64"/>
        </w:trPr>
        <w:tc>
          <w:tcPr>
            <w:tcW w:w="993" w:type="dxa"/>
            <w:shd w:val="clear" w:color="auto" w:fill="auto"/>
          </w:tcPr>
          <w:p w14:paraId="742DD80F" w14:textId="77777777" w:rsidR="00A00690" w:rsidRDefault="00A00690" w:rsidP="00A731D0">
            <w:pPr>
              <w:pStyle w:val="TAH"/>
              <w:jc w:val="left"/>
              <w:rPr>
                <w:rFonts w:eastAsia="Times New Roman"/>
                <w:b w:val="0"/>
              </w:rPr>
            </w:pPr>
            <w:r>
              <w:rPr>
                <w:b w:val="0"/>
              </w:rPr>
              <w:t>15</w:t>
            </w:r>
          </w:p>
        </w:tc>
        <w:tc>
          <w:tcPr>
            <w:tcW w:w="2268" w:type="dxa"/>
            <w:shd w:val="clear" w:color="auto" w:fill="auto"/>
          </w:tcPr>
          <w:p w14:paraId="1DC6AA8B" w14:textId="77777777" w:rsidR="00A00690" w:rsidRPr="00801BC9" w:rsidRDefault="00A00690" w:rsidP="00A731D0">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698949F8" w14:textId="77777777" w:rsidR="00A00690" w:rsidRDefault="00A00690" w:rsidP="00A731D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52E7A721" w14:textId="77777777" w:rsidR="00A00690" w:rsidRPr="00AE1325" w:rsidRDefault="00A00690" w:rsidP="00A731D0">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A00690" w14:paraId="60B2918F" w14:textId="77777777" w:rsidTr="00A731D0">
        <w:trPr>
          <w:cantSplit/>
          <w:trHeight w:val="64"/>
        </w:trPr>
        <w:tc>
          <w:tcPr>
            <w:tcW w:w="993" w:type="dxa"/>
            <w:shd w:val="clear" w:color="auto" w:fill="auto"/>
          </w:tcPr>
          <w:p w14:paraId="4BE13577" w14:textId="77777777" w:rsidR="00A00690" w:rsidRDefault="00A00690" w:rsidP="00A731D0">
            <w:pPr>
              <w:pStyle w:val="TAH"/>
              <w:jc w:val="left"/>
              <w:rPr>
                <w:b w:val="0"/>
              </w:rPr>
            </w:pPr>
            <w:r>
              <w:rPr>
                <w:b w:val="0"/>
              </w:rPr>
              <w:t>16</w:t>
            </w:r>
          </w:p>
        </w:tc>
        <w:tc>
          <w:tcPr>
            <w:tcW w:w="2268" w:type="dxa"/>
            <w:shd w:val="clear" w:color="auto" w:fill="auto"/>
          </w:tcPr>
          <w:p w14:paraId="19CCE1FC" w14:textId="77777777" w:rsidR="00A00690" w:rsidRDefault="00A00690" w:rsidP="00A731D0">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64064C86" w14:textId="77777777" w:rsidR="00A00690" w:rsidRPr="00AE1325" w:rsidRDefault="00A00690" w:rsidP="00A731D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A00690" w14:paraId="01528659" w14:textId="77777777" w:rsidTr="00A731D0">
        <w:trPr>
          <w:cantSplit/>
          <w:trHeight w:val="64"/>
        </w:trPr>
        <w:tc>
          <w:tcPr>
            <w:tcW w:w="993" w:type="dxa"/>
            <w:shd w:val="clear" w:color="auto" w:fill="auto"/>
          </w:tcPr>
          <w:p w14:paraId="3D8715D5" w14:textId="77777777" w:rsidR="00A00690" w:rsidRDefault="00A00690" w:rsidP="00A731D0">
            <w:pPr>
              <w:pStyle w:val="TAH"/>
              <w:jc w:val="left"/>
              <w:rPr>
                <w:b w:val="0"/>
              </w:rPr>
            </w:pPr>
            <w:r>
              <w:rPr>
                <w:b w:val="0"/>
              </w:rPr>
              <w:t>17</w:t>
            </w:r>
          </w:p>
        </w:tc>
        <w:tc>
          <w:tcPr>
            <w:tcW w:w="2268" w:type="dxa"/>
            <w:shd w:val="clear" w:color="auto" w:fill="auto"/>
          </w:tcPr>
          <w:p w14:paraId="025D6207" w14:textId="77777777" w:rsidR="00A00690" w:rsidRPr="00CD4157" w:rsidRDefault="00A00690" w:rsidP="00A731D0">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53864B42" w14:textId="77777777" w:rsidR="00A00690" w:rsidRDefault="00A00690" w:rsidP="00A731D0">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201FCF7" w14:textId="77777777" w:rsidR="00A00690" w:rsidRPr="00CD4157" w:rsidRDefault="00A00690" w:rsidP="00A731D0">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A00690" w14:paraId="7B5116CC" w14:textId="77777777" w:rsidTr="00A731D0">
        <w:trPr>
          <w:cantSplit/>
          <w:trHeight w:val="64"/>
        </w:trPr>
        <w:tc>
          <w:tcPr>
            <w:tcW w:w="993" w:type="dxa"/>
            <w:shd w:val="clear" w:color="auto" w:fill="auto"/>
          </w:tcPr>
          <w:p w14:paraId="55F8A60C" w14:textId="77777777" w:rsidR="00A00690" w:rsidRDefault="00A00690" w:rsidP="00A731D0">
            <w:pPr>
              <w:pStyle w:val="TAH"/>
              <w:jc w:val="left"/>
              <w:rPr>
                <w:b w:val="0"/>
              </w:rPr>
            </w:pPr>
            <w:r>
              <w:rPr>
                <w:b w:val="0"/>
              </w:rPr>
              <w:t>18</w:t>
            </w:r>
          </w:p>
        </w:tc>
        <w:tc>
          <w:tcPr>
            <w:tcW w:w="2268" w:type="dxa"/>
            <w:shd w:val="clear" w:color="auto" w:fill="auto"/>
          </w:tcPr>
          <w:p w14:paraId="3F071086" w14:textId="77777777" w:rsidR="00A00690" w:rsidRPr="00CD4157" w:rsidRDefault="00A00690" w:rsidP="00A731D0">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0D11B4C8" w14:textId="77777777" w:rsidR="00A00690" w:rsidRPr="00CD4157" w:rsidRDefault="00A00690" w:rsidP="00A731D0">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A00690" w14:paraId="457CD93F" w14:textId="77777777" w:rsidTr="00A731D0">
        <w:trPr>
          <w:cantSplit/>
          <w:trHeight w:val="64"/>
        </w:trPr>
        <w:tc>
          <w:tcPr>
            <w:tcW w:w="993" w:type="dxa"/>
            <w:shd w:val="clear" w:color="auto" w:fill="auto"/>
          </w:tcPr>
          <w:p w14:paraId="70E48E83" w14:textId="77777777" w:rsidR="00A00690" w:rsidRDefault="00A00690" w:rsidP="00A731D0">
            <w:pPr>
              <w:pStyle w:val="TAH"/>
              <w:jc w:val="left"/>
              <w:rPr>
                <w:b w:val="0"/>
              </w:rPr>
            </w:pPr>
            <w:r>
              <w:rPr>
                <w:b w:val="0"/>
              </w:rPr>
              <w:t>19</w:t>
            </w:r>
          </w:p>
        </w:tc>
        <w:tc>
          <w:tcPr>
            <w:tcW w:w="2268" w:type="dxa"/>
            <w:shd w:val="clear" w:color="auto" w:fill="auto"/>
          </w:tcPr>
          <w:p w14:paraId="0B3C21EB" w14:textId="77777777" w:rsidR="00A00690" w:rsidRPr="00CD4157" w:rsidRDefault="00A00690" w:rsidP="00A731D0">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1CEDDE42" w14:textId="77777777" w:rsidR="00A00690" w:rsidRDefault="00A00690" w:rsidP="00A731D0">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6C74520E" w14:textId="77777777" w:rsidR="00A00690" w:rsidRPr="00CD4157" w:rsidRDefault="00A00690" w:rsidP="00A731D0">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A00690" w14:paraId="241838DF" w14:textId="77777777" w:rsidTr="00A731D0">
        <w:trPr>
          <w:cantSplit/>
          <w:trHeight w:val="64"/>
        </w:trPr>
        <w:tc>
          <w:tcPr>
            <w:tcW w:w="993" w:type="dxa"/>
            <w:shd w:val="clear" w:color="auto" w:fill="auto"/>
          </w:tcPr>
          <w:p w14:paraId="61A730F5" w14:textId="77777777" w:rsidR="00A00690" w:rsidRDefault="00A00690" w:rsidP="00A731D0">
            <w:pPr>
              <w:pStyle w:val="TAH"/>
              <w:jc w:val="left"/>
              <w:rPr>
                <w:b w:val="0"/>
              </w:rPr>
            </w:pPr>
            <w:r>
              <w:rPr>
                <w:b w:val="0"/>
              </w:rPr>
              <w:t>20</w:t>
            </w:r>
          </w:p>
        </w:tc>
        <w:tc>
          <w:tcPr>
            <w:tcW w:w="2268" w:type="dxa"/>
            <w:shd w:val="clear" w:color="auto" w:fill="auto"/>
          </w:tcPr>
          <w:p w14:paraId="660E167F" w14:textId="77777777" w:rsidR="00A00690" w:rsidRPr="00CD4157" w:rsidRDefault="00A00690" w:rsidP="00A731D0">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4581EAC4" w14:textId="77777777" w:rsidR="00A00690" w:rsidRPr="00CD4157" w:rsidRDefault="00A00690" w:rsidP="00A731D0">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A00690" w14:paraId="068589FB" w14:textId="77777777" w:rsidTr="00A731D0">
        <w:trPr>
          <w:cantSplit/>
          <w:trHeight w:val="64"/>
        </w:trPr>
        <w:tc>
          <w:tcPr>
            <w:tcW w:w="993" w:type="dxa"/>
            <w:shd w:val="clear" w:color="auto" w:fill="auto"/>
          </w:tcPr>
          <w:p w14:paraId="504A8A6B" w14:textId="77777777" w:rsidR="00A00690" w:rsidRDefault="00A00690" w:rsidP="00A731D0">
            <w:pPr>
              <w:pStyle w:val="TAH"/>
              <w:jc w:val="left"/>
              <w:rPr>
                <w:b w:val="0"/>
              </w:rPr>
            </w:pPr>
            <w:r>
              <w:rPr>
                <w:b w:val="0"/>
              </w:rPr>
              <w:t>21</w:t>
            </w:r>
          </w:p>
        </w:tc>
        <w:tc>
          <w:tcPr>
            <w:tcW w:w="2268" w:type="dxa"/>
            <w:shd w:val="clear" w:color="auto" w:fill="auto"/>
          </w:tcPr>
          <w:p w14:paraId="56AD08AE" w14:textId="77777777" w:rsidR="00A00690" w:rsidRPr="00CD4157" w:rsidRDefault="00A00690" w:rsidP="00A731D0">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4732E4EF" w14:textId="77777777" w:rsidR="00A00690" w:rsidRPr="00CD4157" w:rsidRDefault="00A00690" w:rsidP="00A731D0">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A00690" w14:paraId="2C662635" w14:textId="77777777" w:rsidTr="00A731D0">
        <w:trPr>
          <w:cantSplit/>
          <w:trHeight w:val="64"/>
        </w:trPr>
        <w:tc>
          <w:tcPr>
            <w:tcW w:w="993" w:type="dxa"/>
            <w:shd w:val="clear" w:color="auto" w:fill="auto"/>
          </w:tcPr>
          <w:p w14:paraId="4C0B1DE7" w14:textId="77777777" w:rsidR="00A00690" w:rsidRDefault="00A00690" w:rsidP="00A731D0">
            <w:pPr>
              <w:pStyle w:val="TAH"/>
              <w:jc w:val="left"/>
              <w:rPr>
                <w:b w:val="0"/>
              </w:rPr>
            </w:pPr>
            <w:r>
              <w:rPr>
                <w:b w:val="0"/>
              </w:rPr>
              <w:t>22</w:t>
            </w:r>
          </w:p>
        </w:tc>
        <w:tc>
          <w:tcPr>
            <w:tcW w:w="2268" w:type="dxa"/>
            <w:shd w:val="clear" w:color="auto" w:fill="auto"/>
          </w:tcPr>
          <w:p w14:paraId="6186F7D7" w14:textId="77777777" w:rsidR="00A00690" w:rsidRPr="00CD4157" w:rsidRDefault="00A00690" w:rsidP="00A731D0">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11DED38B" w14:textId="77777777" w:rsidR="00A00690" w:rsidRPr="00CD4157" w:rsidRDefault="00A00690" w:rsidP="00A731D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A00690" w14:paraId="28C468D0" w14:textId="77777777" w:rsidTr="00A731D0">
        <w:trPr>
          <w:cantSplit/>
          <w:trHeight w:val="64"/>
        </w:trPr>
        <w:tc>
          <w:tcPr>
            <w:tcW w:w="993" w:type="dxa"/>
            <w:shd w:val="clear" w:color="auto" w:fill="auto"/>
          </w:tcPr>
          <w:p w14:paraId="65D48742" w14:textId="77777777" w:rsidR="00A00690" w:rsidRDefault="00A00690" w:rsidP="00A731D0">
            <w:pPr>
              <w:pStyle w:val="TAL"/>
              <w:rPr>
                <w:b/>
              </w:rPr>
            </w:pPr>
            <w:r w:rsidRPr="00474A04">
              <w:t>23</w:t>
            </w:r>
          </w:p>
        </w:tc>
        <w:tc>
          <w:tcPr>
            <w:tcW w:w="2268" w:type="dxa"/>
            <w:shd w:val="clear" w:color="auto" w:fill="auto"/>
          </w:tcPr>
          <w:p w14:paraId="2555DE2C" w14:textId="77777777" w:rsidR="00A00690" w:rsidRPr="00371D5D" w:rsidRDefault="00A00690" w:rsidP="00A731D0">
            <w:pPr>
              <w:pStyle w:val="TAL"/>
              <w:rPr>
                <w:b/>
              </w:rPr>
            </w:pPr>
            <w:proofErr w:type="spellStart"/>
            <w:r w:rsidRPr="00474A04">
              <w:t>UeCommunicationExt_eNA</w:t>
            </w:r>
            <w:proofErr w:type="spellEnd"/>
          </w:p>
        </w:tc>
        <w:tc>
          <w:tcPr>
            <w:tcW w:w="6520" w:type="dxa"/>
            <w:shd w:val="clear" w:color="auto" w:fill="auto"/>
          </w:tcPr>
          <w:p w14:paraId="6A3906BD" w14:textId="77777777" w:rsidR="00A00690" w:rsidRDefault="00A00690" w:rsidP="00A731D0">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A00690" w14:paraId="6B0C60AC" w14:textId="77777777" w:rsidTr="00A731D0">
        <w:trPr>
          <w:cantSplit/>
          <w:trHeight w:val="64"/>
        </w:trPr>
        <w:tc>
          <w:tcPr>
            <w:tcW w:w="993" w:type="dxa"/>
            <w:shd w:val="clear" w:color="auto" w:fill="auto"/>
          </w:tcPr>
          <w:p w14:paraId="11F5B979" w14:textId="77777777" w:rsidR="00A00690" w:rsidRPr="00474A04" w:rsidRDefault="00A00690" w:rsidP="00A731D0">
            <w:pPr>
              <w:pStyle w:val="TAL"/>
            </w:pPr>
            <w:r>
              <w:rPr>
                <w:rFonts w:hint="eastAsia"/>
                <w:lang w:eastAsia="zh-CN"/>
              </w:rPr>
              <w:lastRenderedPageBreak/>
              <w:t>2</w:t>
            </w:r>
            <w:r>
              <w:rPr>
                <w:lang w:eastAsia="zh-CN"/>
              </w:rPr>
              <w:t>4</w:t>
            </w:r>
          </w:p>
        </w:tc>
        <w:tc>
          <w:tcPr>
            <w:tcW w:w="2268" w:type="dxa"/>
            <w:shd w:val="clear" w:color="auto" w:fill="auto"/>
          </w:tcPr>
          <w:p w14:paraId="1AD91C7E" w14:textId="77777777" w:rsidR="00A00690" w:rsidRPr="00474A04" w:rsidRDefault="00A00690" w:rsidP="00A731D0">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1626D6D5" w14:textId="77777777" w:rsidR="00A00690" w:rsidRPr="00474A04" w:rsidRDefault="00A00690" w:rsidP="00A731D0">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A00690" w14:paraId="4FF98C33" w14:textId="77777777" w:rsidTr="00A731D0">
        <w:trPr>
          <w:cantSplit/>
          <w:trHeight w:val="64"/>
        </w:trPr>
        <w:tc>
          <w:tcPr>
            <w:tcW w:w="993" w:type="dxa"/>
            <w:shd w:val="clear" w:color="auto" w:fill="auto"/>
          </w:tcPr>
          <w:p w14:paraId="54E5A8A2" w14:textId="77777777" w:rsidR="00A00690" w:rsidRDefault="00A00690" w:rsidP="00A731D0">
            <w:pPr>
              <w:pStyle w:val="TAL"/>
              <w:rPr>
                <w:lang w:eastAsia="zh-CN"/>
              </w:rPr>
            </w:pPr>
            <w:r w:rsidRPr="00201E1C">
              <w:t>2</w:t>
            </w:r>
            <w:r>
              <w:t>5</w:t>
            </w:r>
          </w:p>
        </w:tc>
        <w:tc>
          <w:tcPr>
            <w:tcW w:w="2268" w:type="dxa"/>
            <w:shd w:val="clear" w:color="auto" w:fill="auto"/>
          </w:tcPr>
          <w:p w14:paraId="09833C53" w14:textId="77777777" w:rsidR="00A00690" w:rsidRDefault="00A00690" w:rsidP="00A731D0">
            <w:pPr>
              <w:pStyle w:val="TAL"/>
              <w:rPr>
                <w:rFonts w:eastAsia="Times New Roman"/>
              </w:rPr>
            </w:pPr>
            <w:proofErr w:type="spellStart"/>
            <w:r w:rsidRPr="0036052C">
              <w:t>DnPerformanceExt</w:t>
            </w:r>
            <w:r>
              <w:t>_AIML</w:t>
            </w:r>
            <w:proofErr w:type="spellEnd"/>
          </w:p>
        </w:tc>
        <w:tc>
          <w:tcPr>
            <w:tcW w:w="6520" w:type="dxa"/>
            <w:shd w:val="clear" w:color="auto" w:fill="auto"/>
          </w:tcPr>
          <w:p w14:paraId="0AADFE18" w14:textId="77777777" w:rsidR="00A00690" w:rsidRPr="00957679" w:rsidRDefault="00A00690" w:rsidP="00A731D0">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A00690" w14:paraId="51E379FF" w14:textId="77777777" w:rsidTr="00A731D0">
        <w:trPr>
          <w:cantSplit/>
          <w:trHeight w:val="64"/>
        </w:trPr>
        <w:tc>
          <w:tcPr>
            <w:tcW w:w="993" w:type="dxa"/>
            <w:shd w:val="clear" w:color="auto" w:fill="auto"/>
          </w:tcPr>
          <w:p w14:paraId="3384642F" w14:textId="77777777" w:rsidR="00A00690" w:rsidRPr="00201E1C" w:rsidRDefault="00A00690" w:rsidP="00A731D0">
            <w:pPr>
              <w:pStyle w:val="TAL"/>
            </w:pPr>
            <w:r w:rsidRPr="00E11BF5">
              <w:t>2</w:t>
            </w:r>
            <w:r>
              <w:t>6</w:t>
            </w:r>
          </w:p>
        </w:tc>
        <w:tc>
          <w:tcPr>
            <w:tcW w:w="2268" w:type="dxa"/>
            <w:shd w:val="clear" w:color="auto" w:fill="auto"/>
          </w:tcPr>
          <w:p w14:paraId="790428E0" w14:textId="77777777" w:rsidR="00A00690" w:rsidRPr="0036052C" w:rsidRDefault="00A00690" w:rsidP="00A731D0">
            <w:pPr>
              <w:pStyle w:val="TAL"/>
            </w:pPr>
            <w:proofErr w:type="spellStart"/>
            <w:r w:rsidRPr="00AD6A6A">
              <w:t>UeMobilityExt</w:t>
            </w:r>
            <w:r>
              <w:t>_AIML</w:t>
            </w:r>
            <w:proofErr w:type="spellEnd"/>
          </w:p>
        </w:tc>
        <w:tc>
          <w:tcPr>
            <w:tcW w:w="6520" w:type="dxa"/>
            <w:shd w:val="clear" w:color="auto" w:fill="auto"/>
          </w:tcPr>
          <w:p w14:paraId="2FA1165B" w14:textId="77777777" w:rsidR="00A00690" w:rsidRPr="0036052C" w:rsidRDefault="00A00690" w:rsidP="00A731D0">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A00690" w14:paraId="08CA2133" w14:textId="77777777" w:rsidTr="00A731D0">
        <w:trPr>
          <w:cantSplit/>
          <w:trHeight w:val="64"/>
        </w:trPr>
        <w:tc>
          <w:tcPr>
            <w:tcW w:w="993" w:type="dxa"/>
            <w:shd w:val="clear" w:color="auto" w:fill="auto"/>
          </w:tcPr>
          <w:p w14:paraId="1ECC1CC8" w14:textId="77777777" w:rsidR="00A00690" w:rsidRPr="00204B55" w:rsidRDefault="00A00690" w:rsidP="00A731D0">
            <w:pPr>
              <w:pStyle w:val="TAL"/>
            </w:pPr>
            <w:r w:rsidRPr="00204B55">
              <w:rPr>
                <w:rFonts w:hint="eastAsia"/>
                <w:lang w:eastAsia="zh-CN"/>
              </w:rPr>
              <w:t>2</w:t>
            </w:r>
            <w:r>
              <w:rPr>
                <w:lang w:eastAsia="zh-CN"/>
              </w:rPr>
              <w:t>7</w:t>
            </w:r>
          </w:p>
        </w:tc>
        <w:tc>
          <w:tcPr>
            <w:tcW w:w="2268" w:type="dxa"/>
            <w:shd w:val="clear" w:color="auto" w:fill="auto"/>
          </w:tcPr>
          <w:p w14:paraId="1778E2C6" w14:textId="77777777" w:rsidR="00A00690" w:rsidRPr="00204B55" w:rsidRDefault="00A00690" w:rsidP="00A731D0">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13A08FAA" w14:textId="77777777" w:rsidR="00A00690" w:rsidRPr="00204B55" w:rsidRDefault="00A00690" w:rsidP="00A731D0">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1B4160C" w14:textId="77777777" w:rsidR="00A00690" w:rsidRPr="00204B55" w:rsidRDefault="00A00690" w:rsidP="00A731D0">
            <w:pPr>
              <w:pStyle w:val="TAL"/>
            </w:pPr>
            <w:r w:rsidRPr="00204B55">
              <w:t>-</w:t>
            </w:r>
            <w:r w:rsidRPr="00204B55">
              <w:tab/>
            </w:r>
            <w:proofErr w:type="gramStart"/>
            <w:r w:rsidRPr="00204B55">
              <w:t>support</w:t>
            </w:r>
            <w:proofErr w:type="gramEnd"/>
            <w:r w:rsidRPr="00204B55">
              <w:t xml:space="preserve"> of providing </w:t>
            </w:r>
            <w:proofErr w:type="spellStart"/>
            <w:r w:rsidRPr="00204B55">
              <w:t>gNB</w:t>
            </w:r>
            <w:proofErr w:type="spellEnd"/>
            <w:r w:rsidRPr="00204B55">
              <w:t xml:space="preserve"> resource usage for GBR traffic and Delay-critical GBR traffic.</w:t>
            </w:r>
          </w:p>
          <w:p w14:paraId="44BE810F" w14:textId="77777777" w:rsidR="00A00690" w:rsidRPr="00204B55" w:rsidRDefault="00A00690" w:rsidP="00A731D0">
            <w:pPr>
              <w:pStyle w:val="TAL"/>
            </w:pPr>
          </w:p>
          <w:p w14:paraId="5B69E6DA" w14:textId="77777777" w:rsidR="00A00690" w:rsidRPr="00204B55" w:rsidRDefault="00A00690" w:rsidP="00A731D0">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A00690" w14:paraId="130795A8" w14:textId="77777777" w:rsidTr="00A731D0">
        <w:trPr>
          <w:cantSplit/>
          <w:trHeight w:val="64"/>
        </w:trPr>
        <w:tc>
          <w:tcPr>
            <w:tcW w:w="993" w:type="dxa"/>
            <w:shd w:val="clear" w:color="auto" w:fill="auto"/>
          </w:tcPr>
          <w:p w14:paraId="4D685980" w14:textId="77777777" w:rsidR="00A00690" w:rsidRDefault="00A00690" w:rsidP="00A731D0">
            <w:pPr>
              <w:pStyle w:val="TAL"/>
            </w:pPr>
            <w:r>
              <w:t>28</w:t>
            </w:r>
          </w:p>
        </w:tc>
        <w:tc>
          <w:tcPr>
            <w:tcW w:w="2268" w:type="dxa"/>
            <w:shd w:val="clear" w:color="auto" w:fill="auto"/>
          </w:tcPr>
          <w:p w14:paraId="373E5147" w14:textId="510242A5" w:rsidR="00A00690" w:rsidRPr="0070206E" w:rsidDel="00A00690" w:rsidRDefault="00A00690" w:rsidP="00A00690">
            <w:pPr>
              <w:pStyle w:val="TAL"/>
              <w:rPr>
                <w:del w:id="79" w:author="Huawei" w:date="2024-11-08T09:20:00Z"/>
                <w:b/>
              </w:rPr>
            </w:pPr>
            <w:r w:rsidRPr="0070206E">
              <w:t>E2eDataVolTransTi</w:t>
            </w:r>
          </w:p>
          <w:p w14:paraId="6CC0D919" w14:textId="77777777" w:rsidR="00A00690" w:rsidRDefault="00A00690" w:rsidP="00A731D0">
            <w:pPr>
              <w:pStyle w:val="TAL"/>
            </w:pPr>
            <w:r w:rsidRPr="0070206E">
              <w:t>me</w:t>
            </w:r>
          </w:p>
        </w:tc>
        <w:tc>
          <w:tcPr>
            <w:tcW w:w="6520" w:type="dxa"/>
            <w:shd w:val="clear" w:color="auto" w:fill="auto"/>
          </w:tcPr>
          <w:p w14:paraId="3D5578C9" w14:textId="77777777" w:rsidR="00A00690" w:rsidRDefault="00A00690" w:rsidP="00A731D0">
            <w:pPr>
              <w:pStyle w:val="TAL"/>
            </w:pPr>
            <w:r w:rsidRPr="0070206E">
              <w:t>This feature indicates support for E2E data volume transfer time analytics</w:t>
            </w:r>
          </w:p>
        </w:tc>
      </w:tr>
      <w:tr w:rsidR="00A00690" w14:paraId="067FEDED" w14:textId="77777777" w:rsidTr="00A731D0">
        <w:trPr>
          <w:cantSplit/>
          <w:trHeight w:val="64"/>
        </w:trPr>
        <w:tc>
          <w:tcPr>
            <w:tcW w:w="993" w:type="dxa"/>
            <w:shd w:val="clear" w:color="auto" w:fill="auto"/>
          </w:tcPr>
          <w:p w14:paraId="25051152" w14:textId="77777777" w:rsidR="00A00690" w:rsidRDefault="00A00690" w:rsidP="00A731D0">
            <w:pPr>
              <w:pStyle w:val="TAL"/>
            </w:pPr>
            <w:r>
              <w:t>29</w:t>
            </w:r>
          </w:p>
        </w:tc>
        <w:tc>
          <w:tcPr>
            <w:tcW w:w="2268" w:type="dxa"/>
            <w:shd w:val="clear" w:color="auto" w:fill="auto"/>
          </w:tcPr>
          <w:p w14:paraId="4E762E9C" w14:textId="77777777" w:rsidR="00A00690" w:rsidRPr="0070206E" w:rsidRDefault="00A00690" w:rsidP="00A731D0">
            <w:pPr>
              <w:pStyle w:val="TAL"/>
            </w:pPr>
            <w:proofErr w:type="spellStart"/>
            <w:r>
              <w:t>ENAE</w:t>
            </w:r>
            <w:r w:rsidRPr="00AD7B38">
              <w:t>xt</w:t>
            </w:r>
            <w:proofErr w:type="spellEnd"/>
          </w:p>
        </w:tc>
        <w:tc>
          <w:tcPr>
            <w:tcW w:w="6520" w:type="dxa"/>
            <w:shd w:val="clear" w:color="auto" w:fill="auto"/>
          </w:tcPr>
          <w:p w14:paraId="26E6FCE0" w14:textId="77777777" w:rsidR="00A00690" w:rsidRPr="0070206E" w:rsidRDefault="00A00690" w:rsidP="00A731D0">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A00690" w14:paraId="754282D2"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4D75AB0" w14:textId="77777777" w:rsidR="00A00690" w:rsidRDefault="00A00690" w:rsidP="00A731D0">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4BEF79F" w14:textId="77777777" w:rsidR="00A00690" w:rsidRDefault="00A00690" w:rsidP="00A731D0">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D2E2E9C" w14:textId="77777777" w:rsidR="00A00690" w:rsidRDefault="00A00690" w:rsidP="00A731D0">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5FBED1B7" w14:textId="77777777" w:rsidR="00A00690" w:rsidRDefault="00A00690" w:rsidP="00A731D0">
            <w:pPr>
              <w:pStyle w:val="TAL"/>
            </w:pPr>
            <w:r>
              <w:t>-</w:t>
            </w:r>
            <w:r>
              <w:tab/>
            </w:r>
            <w:proofErr w:type="gramStart"/>
            <w:r>
              <w:t>support</w:t>
            </w:r>
            <w:proofErr w:type="gramEnd"/>
            <w:r>
              <w:t xml:space="preserve"> of providing target period subset in the analytics.</w:t>
            </w:r>
          </w:p>
          <w:p w14:paraId="3680386A" w14:textId="77777777" w:rsidR="00A00690" w:rsidRDefault="00A00690" w:rsidP="00A731D0">
            <w:pPr>
              <w:pStyle w:val="TAL"/>
            </w:pPr>
          </w:p>
          <w:p w14:paraId="700119AA" w14:textId="77777777" w:rsidR="00A00690" w:rsidRDefault="00A00690" w:rsidP="00A731D0">
            <w:pPr>
              <w:pStyle w:val="TAL"/>
            </w:pPr>
            <w:r>
              <w:t xml:space="preserve">Supporting this feature also requires the support of </w:t>
            </w:r>
            <w:proofErr w:type="spellStart"/>
            <w:r w:rsidRPr="000C0318">
              <w:t>Network_Performance</w:t>
            </w:r>
            <w:proofErr w:type="spellEnd"/>
            <w:r>
              <w:t xml:space="preserve"> feature.</w:t>
            </w:r>
          </w:p>
        </w:tc>
      </w:tr>
      <w:tr w:rsidR="00A00690" w14:paraId="4CBA6FD9"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3A19A11" w14:textId="77777777" w:rsidR="00A00690" w:rsidRDefault="00A00690" w:rsidP="00A731D0">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9A047AE" w14:textId="77777777" w:rsidR="00A00690" w:rsidRDefault="00A00690" w:rsidP="00A731D0">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4EABF51" w14:textId="77777777" w:rsidR="00A00690" w:rsidRDefault="00A00690" w:rsidP="00A731D0">
            <w:pPr>
              <w:pStyle w:val="TAL"/>
            </w:pPr>
            <w:r>
              <w:t xml:space="preserve">This feature indicates support for the </w:t>
            </w:r>
            <w:r w:rsidRPr="00FC4FE5">
              <w:t>Movement</w:t>
            </w:r>
            <w:r>
              <w:t xml:space="preserve"> </w:t>
            </w:r>
            <w:r w:rsidRPr="00FC4FE5">
              <w:t>Behaviour</w:t>
            </w:r>
            <w:r>
              <w:t xml:space="preserve"> information.</w:t>
            </w:r>
          </w:p>
        </w:tc>
      </w:tr>
      <w:tr w:rsidR="00A00690" w14:paraId="2E673EF7"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761C77A" w14:textId="77777777" w:rsidR="00A00690" w:rsidRDefault="00A00690" w:rsidP="00A731D0">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D2E5F85" w14:textId="77777777" w:rsidR="00A00690" w:rsidRPr="00FC4FE5" w:rsidRDefault="00A00690" w:rsidP="00A731D0">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713671B" w14:textId="77777777" w:rsidR="00A00690" w:rsidRDefault="00A00690" w:rsidP="00A731D0">
            <w:pPr>
              <w:pStyle w:val="TAL"/>
            </w:pPr>
            <w:r>
              <w:t>This feature indicates support for the WLAN Performance information supporting AIML.</w:t>
            </w:r>
          </w:p>
        </w:tc>
      </w:tr>
      <w:tr w:rsidR="00A00690" w14:paraId="40DF5AFD"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9E7607F" w14:textId="77777777" w:rsidR="00A00690" w:rsidRDefault="00A00690" w:rsidP="00A731D0">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C6DCF03" w14:textId="77777777" w:rsidR="00A00690" w:rsidRDefault="00A00690" w:rsidP="00A731D0">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BAB8EFE" w14:textId="77777777" w:rsidR="00A00690" w:rsidRDefault="00A00690" w:rsidP="00A731D0">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6F996523" w14:textId="77777777" w:rsidR="00A00690" w:rsidRDefault="00A00690" w:rsidP="00A731D0">
            <w:pPr>
              <w:pStyle w:val="TAL"/>
            </w:pPr>
          </w:p>
          <w:p w14:paraId="6AC9D8C3" w14:textId="77777777" w:rsidR="00A00690" w:rsidRDefault="00A00690" w:rsidP="00A731D0">
            <w:pPr>
              <w:pStyle w:val="TAL"/>
            </w:pPr>
            <w:r>
              <w:rPr>
                <w:noProof/>
              </w:rPr>
              <w:t>The following functionalities are supported:</w:t>
            </w:r>
          </w:p>
          <w:p w14:paraId="5C8DA427" w14:textId="77777777" w:rsidR="00A00690" w:rsidRDefault="00A00690" w:rsidP="00A731D0">
            <w:pPr>
              <w:pStyle w:val="TAL"/>
              <w:ind w:left="284" w:hanging="284"/>
            </w:pPr>
            <w:r>
              <w:t>-</w:t>
            </w:r>
            <w:r>
              <w:tab/>
            </w:r>
            <w:proofErr w:type="gramStart"/>
            <w:r>
              <w:t>support</w:t>
            </w:r>
            <w:proofErr w:type="gramEnd"/>
            <w:r>
              <w:t xml:space="preserve"> to subscribe and get notified of </w:t>
            </w:r>
            <w:r w:rsidRPr="0037630F">
              <w:t xml:space="preserve">Network Slice load level </w:t>
            </w:r>
            <w:r>
              <w:t xml:space="preserve">analytics </w:t>
            </w:r>
            <w:r w:rsidRPr="0037630F">
              <w:t>information</w:t>
            </w:r>
            <w:r>
              <w:t>.</w:t>
            </w:r>
          </w:p>
        </w:tc>
      </w:tr>
      <w:tr w:rsidR="00A00690" w14:paraId="1CF2D3A7"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3B26830" w14:textId="77777777" w:rsidR="00A00690" w:rsidRDefault="00A00690" w:rsidP="00A731D0">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53CFD4" w14:textId="77777777" w:rsidR="00A00690" w:rsidRDefault="00A00690" w:rsidP="00A731D0">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058E269" w14:textId="77777777" w:rsidR="00A00690" w:rsidRDefault="00A00690" w:rsidP="00A731D0">
            <w:pPr>
              <w:pStyle w:val="TAL"/>
            </w:pPr>
            <w:r>
              <w:t>This feature indicates support for the Analytics Accuracy information.</w:t>
            </w:r>
          </w:p>
        </w:tc>
      </w:tr>
      <w:tr w:rsidR="00A00690" w14:paraId="5B212347"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AAE6ABC" w14:textId="77777777" w:rsidR="00A00690" w:rsidRDefault="00A00690" w:rsidP="00A731D0">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0418990" w14:textId="77777777" w:rsidR="00A00690" w:rsidRPr="00FC4FE5" w:rsidRDefault="00A00690" w:rsidP="00A731D0">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D4715ED" w14:textId="77777777" w:rsidR="00A00690" w:rsidRDefault="00A00690" w:rsidP="00A731D0">
            <w:pPr>
              <w:pStyle w:val="TAL"/>
            </w:pPr>
            <w:r>
              <w:t xml:space="preserve">This feature indicates support for the </w:t>
            </w:r>
            <w:r w:rsidRPr="0069091D">
              <w:t>Relative Proximity</w:t>
            </w:r>
            <w:r>
              <w:t xml:space="preserve"> analytics.</w:t>
            </w:r>
          </w:p>
        </w:tc>
      </w:tr>
      <w:tr w:rsidR="00A00690" w14:paraId="0EE126A2"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1533E86" w14:textId="77777777" w:rsidR="00A00690" w:rsidRDefault="00A00690" w:rsidP="00A731D0">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1926B75" w14:textId="77777777" w:rsidR="00A00690" w:rsidRDefault="00A00690" w:rsidP="00A731D0">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93113A3" w14:textId="77777777" w:rsidR="00A00690" w:rsidRDefault="00A00690" w:rsidP="00A731D0">
            <w:pPr>
              <w:pStyle w:val="TAL"/>
            </w:pPr>
            <w:r>
              <w:t>This feature indicates support for p</w:t>
            </w:r>
            <w:r w:rsidRPr="00072A88">
              <w:t xml:space="preserve">artial failure </w:t>
            </w:r>
            <w:r>
              <w:t>report for statistics during event notification.</w:t>
            </w:r>
          </w:p>
          <w:p w14:paraId="2ACB2D88" w14:textId="77777777" w:rsidR="00A00690" w:rsidRDefault="00A00690" w:rsidP="00A731D0">
            <w:pPr>
              <w:pStyle w:val="TAL"/>
            </w:pPr>
          </w:p>
          <w:p w14:paraId="4F9E81AA" w14:textId="77777777" w:rsidR="00A00690" w:rsidRDefault="00A00690" w:rsidP="00A731D0">
            <w:pPr>
              <w:pStyle w:val="TAL"/>
            </w:pPr>
            <w:r>
              <w:t>This feature requires the support of the "</w:t>
            </w:r>
            <w:proofErr w:type="spellStart"/>
            <w:r>
              <w:t>EneNA</w:t>
            </w:r>
            <w:proofErr w:type="spellEnd"/>
            <w:r>
              <w:t>" feature.</w:t>
            </w:r>
          </w:p>
        </w:tc>
      </w:tr>
      <w:tr w:rsidR="00A00690" w:rsidRPr="00FD0711" w14:paraId="26CAA689"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E93E074" w14:textId="77777777" w:rsidR="00A00690" w:rsidRPr="00FD0711" w:rsidRDefault="00A00690" w:rsidP="00A731D0">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A16A68C" w14:textId="77777777" w:rsidR="00A00690" w:rsidRPr="00FD0711" w:rsidRDefault="00A00690" w:rsidP="00A731D0">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2000BA0" w14:textId="77777777" w:rsidR="00A00690" w:rsidRPr="00FD0711" w:rsidRDefault="00A00690" w:rsidP="00A731D0">
            <w:pPr>
              <w:pStyle w:val="TAL"/>
            </w:pPr>
            <w:r w:rsidRPr="000D5996">
              <w:t xml:space="preserve">This feature indicates support for </w:t>
            </w:r>
            <w:r>
              <w:t>forwarding errors</w:t>
            </w:r>
            <w:r w:rsidRPr="000D5996">
              <w:t xml:space="preserve"> </w:t>
            </w:r>
            <w:r>
              <w:t>related to r</w:t>
            </w:r>
            <w:r w:rsidRPr="000D5996">
              <w:t>oaming analytics.</w:t>
            </w:r>
          </w:p>
        </w:tc>
      </w:tr>
    </w:tbl>
    <w:p w14:paraId="47638C18" w14:textId="77777777" w:rsidR="00A00690" w:rsidRDefault="00A00690" w:rsidP="00A00690"/>
    <w:p w14:paraId="0D07A7CB" w14:textId="77777777" w:rsidR="00A00690" w:rsidRPr="00A00690" w:rsidRDefault="00A00690" w:rsidP="002172AA">
      <w:pPr>
        <w:rPr>
          <w:lang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00065" w14:textId="77777777" w:rsidR="004534DF" w:rsidRDefault="004534DF">
      <w:r>
        <w:separator/>
      </w:r>
    </w:p>
  </w:endnote>
  <w:endnote w:type="continuationSeparator" w:id="0">
    <w:p w14:paraId="54AD61ED" w14:textId="77777777" w:rsidR="004534DF" w:rsidRDefault="0045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C7EBF" w14:textId="77777777" w:rsidR="004534DF" w:rsidRDefault="004534DF">
      <w:r>
        <w:separator/>
      </w:r>
    </w:p>
  </w:footnote>
  <w:footnote w:type="continuationSeparator" w:id="0">
    <w:p w14:paraId="4323BED5" w14:textId="77777777" w:rsidR="004534DF" w:rsidRDefault="00453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8455221"/>
    <w:multiLevelType w:val="hybridMultilevel"/>
    <w:tmpl w:val="381CE22C"/>
    <w:lvl w:ilvl="0" w:tplc="5C102FC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66580"/>
    <w:rsid w:val="00070E09"/>
    <w:rsid w:val="000765BE"/>
    <w:rsid w:val="00081FCA"/>
    <w:rsid w:val="000A6394"/>
    <w:rsid w:val="000B2F8B"/>
    <w:rsid w:val="000B7FED"/>
    <w:rsid w:val="000C038A"/>
    <w:rsid w:val="000C1CCC"/>
    <w:rsid w:val="000C6598"/>
    <w:rsid w:val="000D44B3"/>
    <w:rsid w:val="00145D43"/>
    <w:rsid w:val="00150F7A"/>
    <w:rsid w:val="001562BA"/>
    <w:rsid w:val="00164F4A"/>
    <w:rsid w:val="00192C46"/>
    <w:rsid w:val="001A08B3"/>
    <w:rsid w:val="001A7B60"/>
    <w:rsid w:val="001B52F0"/>
    <w:rsid w:val="001B7A65"/>
    <w:rsid w:val="001E41F3"/>
    <w:rsid w:val="00205E88"/>
    <w:rsid w:val="002172AA"/>
    <w:rsid w:val="00222B09"/>
    <w:rsid w:val="00224F7A"/>
    <w:rsid w:val="00230A1D"/>
    <w:rsid w:val="00255470"/>
    <w:rsid w:val="00257A2C"/>
    <w:rsid w:val="0026004D"/>
    <w:rsid w:val="002640DD"/>
    <w:rsid w:val="002749B3"/>
    <w:rsid w:val="00275D12"/>
    <w:rsid w:val="00284FEB"/>
    <w:rsid w:val="002860C4"/>
    <w:rsid w:val="002909F7"/>
    <w:rsid w:val="00290B5D"/>
    <w:rsid w:val="002B5741"/>
    <w:rsid w:val="002C15F7"/>
    <w:rsid w:val="002D31F0"/>
    <w:rsid w:val="002E472E"/>
    <w:rsid w:val="002F1BA5"/>
    <w:rsid w:val="00302550"/>
    <w:rsid w:val="00305409"/>
    <w:rsid w:val="0031251A"/>
    <w:rsid w:val="003159C5"/>
    <w:rsid w:val="00321E0C"/>
    <w:rsid w:val="003309CB"/>
    <w:rsid w:val="003609EF"/>
    <w:rsid w:val="0036231A"/>
    <w:rsid w:val="00374DD4"/>
    <w:rsid w:val="003941CB"/>
    <w:rsid w:val="003A299C"/>
    <w:rsid w:val="003B2A5B"/>
    <w:rsid w:val="003C3305"/>
    <w:rsid w:val="003C4C52"/>
    <w:rsid w:val="003E1A36"/>
    <w:rsid w:val="00410371"/>
    <w:rsid w:val="004242F1"/>
    <w:rsid w:val="00441897"/>
    <w:rsid w:val="004534DF"/>
    <w:rsid w:val="004A4EAC"/>
    <w:rsid w:val="004B38F1"/>
    <w:rsid w:val="004B75B7"/>
    <w:rsid w:val="004C0F6D"/>
    <w:rsid w:val="004F60E8"/>
    <w:rsid w:val="005113A2"/>
    <w:rsid w:val="00512617"/>
    <w:rsid w:val="005141D9"/>
    <w:rsid w:val="0051580D"/>
    <w:rsid w:val="00521612"/>
    <w:rsid w:val="00532354"/>
    <w:rsid w:val="005337E0"/>
    <w:rsid w:val="00543121"/>
    <w:rsid w:val="00547111"/>
    <w:rsid w:val="00554D1D"/>
    <w:rsid w:val="005709F7"/>
    <w:rsid w:val="00573511"/>
    <w:rsid w:val="00592D74"/>
    <w:rsid w:val="005C0685"/>
    <w:rsid w:val="005E2C44"/>
    <w:rsid w:val="00621188"/>
    <w:rsid w:val="006257ED"/>
    <w:rsid w:val="00653DE4"/>
    <w:rsid w:val="00665C47"/>
    <w:rsid w:val="00683E09"/>
    <w:rsid w:val="00693AFF"/>
    <w:rsid w:val="00695808"/>
    <w:rsid w:val="006B46FB"/>
    <w:rsid w:val="006D4AB4"/>
    <w:rsid w:val="006E21FB"/>
    <w:rsid w:val="006F15B4"/>
    <w:rsid w:val="007063CF"/>
    <w:rsid w:val="007377BF"/>
    <w:rsid w:val="00744639"/>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5787"/>
    <w:rsid w:val="008863B9"/>
    <w:rsid w:val="008A45A6"/>
    <w:rsid w:val="008A5891"/>
    <w:rsid w:val="008D3CCC"/>
    <w:rsid w:val="008D78E2"/>
    <w:rsid w:val="008E0794"/>
    <w:rsid w:val="008F2588"/>
    <w:rsid w:val="008F3789"/>
    <w:rsid w:val="008F686C"/>
    <w:rsid w:val="009148DE"/>
    <w:rsid w:val="009261AE"/>
    <w:rsid w:val="00935575"/>
    <w:rsid w:val="00937067"/>
    <w:rsid w:val="00941E30"/>
    <w:rsid w:val="009531B0"/>
    <w:rsid w:val="00962074"/>
    <w:rsid w:val="00966714"/>
    <w:rsid w:val="009674A3"/>
    <w:rsid w:val="009741B3"/>
    <w:rsid w:val="009777D9"/>
    <w:rsid w:val="009916F1"/>
    <w:rsid w:val="00991B88"/>
    <w:rsid w:val="009A5753"/>
    <w:rsid w:val="009A579D"/>
    <w:rsid w:val="009C4F63"/>
    <w:rsid w:val="009D7CFC"/>
    <w:rsid w:val="009E3297"/>
    <w:rsid w:val="009F734F"/>
    <w:rsid w:val="009F7D03"/>
    <w:rsid w:val="00A00690"/>
    <w:rsid w:val="00A246B6"/>
    <w:rsid w:val="00A43B33"/>
    <w:rsid w:val="00A47E70"/>
    <w:rsid w:val="00A50CF0"/>
    <w:rsid w:val="00A5573F"/>
    <w:rsid w:val="00A7671C"/>
    <w:rsid w:val="00A936F8"/>
    <w:rsid w:val="00AA2CBC"/>
    <w:rsid w:val="00AA6513"/>
    <w:rsid w:val="00AC5820"/>
    <w:rsid w:val="00AD1CD8"/>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35A31"/>
    <w:rsid w:val="00C51FE3"/>
    <w:rsid w:val="00C666B2"/>
    <w:rsid w:val="00C66BA2"/>
    <w:rsid w:val="00C72321"/>
    <w:rsid w:val="00C75547"/>
    <w:rsid w:val="00C870F6"/>
    <w:rsid w:val="00C94603"/>
    <w:rsid w:val="00C95985"/>
    <w:rsid w:val="00CC5026"/>
    <w:rsid w:val="00CC68D0"/>
    <w:rsid w:val="00D03F9A"/>
    <w:rsid w:val="00D06D51"/>
    <w:rsid w:val="00D24991"/>
    <w:rsid w:val="00D50255"/>
    <w:rsid w:val="00D513BF"/>
    <w:rsid w:val="00D63C4D"/>
    <w:rsid w:val="00D66520"/>
    <w:rsid w:val="00D67AA1"/>
    <w:rsid w:val="00D77DD3"/>
    <w:rsid w:val="00D84AE9"/>
    <w:rsid w:val="00D9124E"/>
    <w:rsid w:val="00DD46E3"/>
    <w:rsid w:val="00DE34CF"/>
    <w:rsid w:val="00E13F3D"/>
    <w:rsid w:val="00E25385"/>
    <w:rsid w:val="00E258E8"/>
    <w:rsid w:val="00E34898"/>
    <w:rsid w:val="00E57E0B"/>
    <w:rsid w:val="00E81BC4"/>
    <w:rsid w:val="00E83606"/>
    <w:rsid w:val="00EB09B7"/>
    <w:rsid w:val="00EE3686"/>
    <w:rsid w:val="00EE7A04"/>
    <w:rsid w:val="00EE7D7C"/>
    <w:rsid w:val="00EF14C3"/>
    <w:rsid w:val="00EF52D9"/>
    <w:rsid w:val="00F01B17"/>
    <w:rsid w:val="00F25D98"/>
    <w:rsid w:val="00F300FB"/>
    <w:rsid w:val="00F7607D"/>
    <w:rsid w:val="00F86FD2"/>
    <w:rsid w:val="00FB09DF"/>
    <w:rsid w:val="00FB6386"/>
    <w:rsid w:val="00FC0A9A"/>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092A0-0FBC-43B7-8ECF-18DC486F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13</Pages>
  <Words>3684</Words>
  <Characters>21000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2024-11-11T09:02:00Z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